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53831" w14:textId="5FFAD8FE" w:rsidR="009718C0" w:rsidRDefault="003C577C" w:rsidP="00084C4F">
      <w:pPr>
        <w:pStyle w:val="CRCoverPage"/>
        <w:tabs>
          <w:tab w:val="right" w:pos="9639"/>
        </w:tabs>
        <w:spacing w:after="0"/>
        <w:rPr>
          <w:b/>
          <w:i/>
          <w:noProof/>
          <w:sz w:val="28"/>
        </w:rPr>
      </w:pPr>
      <w:r>
        <w:rPr>
          <w:rFonts w:cs="Arial"/>
          <w:b/>
          <w:noProof/>
          <w:sz w:val="24"/>
          <w:szCs w:val="24"/>
        </w:rPr>
        <w:t xml:space="preserve">3GPP TSG </w:t>
      </w:r>
      <w:r w:rsidR="009718C0">
        <w:rPr>
          <w:rFonts w:cs="Arial"/>
          <w:b/>
          <w:noProof/>
          <w:sz w:val="24"/>
          <w:szCs w:val="24"/>
        </w:rPr>
        <w:t>SA WG2</w:t>
      </w:r>
      <w:r w:rsidR="009718C0">
        <w:rPr>
          <w:b/>
          <w:noProof/>
          <w:sz w:val="24"/>
        </w:rPr>
        <w:t xml:space="preserve"> Meeting #</w:t>
      </w:r>
      <w:r w:rsidR="009718C0" w:rsidRPr="00953931">
        <w:rPr>
          <w:rFonts w:cs="Arial"/>
          <w:b/>
          <w:noProof/>
          <w:sz w:val="24"/>
        </w:rPr>
        <w:t>1</w:t>
      </w:r>
      <w:r w:rsidR="009718C0">
        <w:rPr>
          <w:rFonts w:cs="Arial"/>
          <w:b/>
          <w:noProof/>
          <w:sz w:val="24"/>
        </w:rPr>
        <w:t>73</w:t>
      </w:r>
      <w:r w:rsidR="009718C0">
        <w:rPr>
          <w:b/>
          <w:i/>
          <w:noProof/>
          <w:sz w:val="28"/>
        </w:rPr>
        <w:tab/>
      </w:r>
      <w:r w:rsidR="009718C0">
        <w:rPr>
          <w:rFonts w:cs="Arial"/>
          <w:b/>
          <w:noProof/>
          <w:sz w:val="24"/>
          <w:szCs w:val="24"/>
        </w:rPr>
        <w:t>S2-260</w:t>
      </w:r>
      <w:r w:rsidR="00AF35A3">
        <w:rPr>
          <w:rFonts w:cs="Arial"/>
          <w:b/>
          <w:noProof/>
          <w:sz w:val="24"/>
          <w:szCs w:val="24"/>
        </w:rPr>
        <w:t>0846</w:t>
      </w:r>
    </w:p>
    <w:p w14:paraId="669984D8" w14:textId="35B138E7" w:rsidR="009718C0" w:rsidRDefault="003C577C" w:rsidP="009718C0">
      <w:pPr>
        <w:pBdr>
          <w:bottom w:val="single" w:sz="4" w:space="1" w:color="auto"/>
        </w:pBdr>
        <w:tabs>
          <w:tab w:val="right" w:pos="9781"/>
        </w:tabs>
        <w:rPr>
          <w:b/>
          <w:noProof/>
          <w:sz w:val="24"/>
        </w:rPr>
      </w:pPr>
      <w:r>
        <w:rPr>
          <w:rFonts w:ascii="Arial" w:hAnsi="Arial" w:cs="Arial" w:hint="eastAsia"/>
          <w:b/>
          <w:noProof/>
          <w:sz w:val="24"/>
        </w:rPr>
        <w:t>Goa</w:t>
      </w:r>
      <w:r w:rsidRPr="00D8468D">
        <w:rPr>
          <w:rFonts w:ascii="Arial" w:hAnsi="Arial" w:cs="Arial"/>
          <w:b/>
          <w:noProof/>
          <w:sz w:val="24"/>
        </w:rPr>
        <w:t xml:space="preserve">, </w:t>
      </w:r>
      <w:r>
        <w:rPr>
          <w:rFonts w:ascii="Arial" w:hAnsi="Arial" w:cs="Arial"/>
          <w:b/>
          <w:noProof/>
          <w:sz w:val="24"/>
        </w:rPr>
        <w:t xml:space="preserve">India, </w:t>
      </w:r>
      <w:r w:rsidR="009718C0">
        <w:rPr>
          <w:rFonts w:ascii="Arial" w:hAnsi="Arial" w:cs="Arial"/>
          <w:b/>
          <w:noProof/>
          <w:sz w:val="24"/>
        </w:rPr>
        <w:t>9 - 13 February, 2026</w:t>
      </w:r>
      <w:r w:rsidR="009718C0" w:rsidRPr="00A4380C">
        <w:rPr>
          <w:rFonts w:ascii="Arial" w:hAnsi="Arial" w:cs="Arial"/>
          <w:b/>
          <w:noProof/>
          <w:color w:val="0000FF"/>
        </w:rPr>
        <w:tab/>
        <w:t>(revision of</w:t>
      </w:r>
      <w:r w:rsidR="009718C0">
        <w:rPr>
          <w:rFonts w:ascii="Arial" w:hAnsi="Arial" w:cs="Arial"/>
          <w:b/>
          <w:noProof/>
          <w:color w:val="0000FF"/>
        </w:rPr>
        <w:t xml:space="preserve"> S2-260xxxx</w:t>
      </w:r>
      <w:r w:rsidR="009718C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AC620" w:rsidR="001E41F3" w:rsidRPr="00410371" w:rsidRDefault="000E3290" w:rsidP="00AF35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F35A3">
              <w:rPr>
                <w:b/>
                <w:noProof/>
                <w:sz w:val="28"/>
              </w:rPr>
              <w:t>6511</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D9299"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42C9">
              <w:rPr>
                <w:b/>
                <w:noProof/>
                <w:sz w:val="28"/>
              </w:rPr>
              <w:t>20.0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4B6E2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B6E2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D193E" w:rsidR="001E41F3" w:rsidRDefault="00E906A7">
            <w:pPr>
              <w:pStyle w:val="CRCoverPage"/>
              <w:spacing w:after="0"/>
              <w:ind w:left="100"/>
              <w:rPr>
                <w:noProof/>
              </w:rPr>
            </w:pPr>
            <w:fldSimple w:instr=" DOCPROPERTY  CrTitle  \* MERGEFORMAT ">
              <w:r w:rsidR="004B6E2D">
                <w:t xml:space="preserve">Clarification on the </w:t>
              </w:r>
              <w:r w:rsidR="004B6E2D" w:rsidRPr="003964A6">
                <w:t>Energy Consumption information collection from SMF</w:t>
              </w:r>
              <w:r w:rsidR="004B6E2D">
                <w:t xml:space="preserve"> </w:t>
              </w:r>
            </w:fldSimple>
          </w:p>
        </w:tc>
      </w:tr>
      <w:tr w:rsidR="001E41F3" w14:paraId="05C08479" w14:textId="77777777" w:rsidTr="004B6E2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B6E2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4B6E2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4B6E2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E2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7659B" w:rsidR="001E41F3" w:rsidRDefault="000E3290" w:rsidP="004B6E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B6E2D">
              <w:rPr>
                <w:noProof/>
              </w:rPr>
              <w:fldChar w:fldCharType="begin"/>
            </w:r>
            <w:r w:rsidR="004B6E2D">
              <w:rPr>
                <w:noProof/>
              </w:rPr>
              <w:instrText xml:space="preserve"> DOCPROPERTY  RelatedWis  \* MERGEFORMAT </w:instrText>
            </w:r>
            <w:r w:rsidR="004B6E2D">
              <w:rPr>
                <w:noProof/>
              </w:rPr>
              <w:fldChar w:fldCharType="separate"/>
            </w:r>
            <w:r w:rsidR="004B6E2D">
              <w:rPr>
                <w:noProof/>
              </w:rPr>
              <w:fldChar w:fldCharType="begin"/>
            </w:r>
            <w:r w:rsidR="004B6E2D">
              <w:rPr>
                <w:noProof/>
              </w:rPr>
              <w:instrText xml:space="preserve"> DOCPROPERTY  RelatedWis  \* MERGEFORMAT </w:instrText>
            </w:r>
            <w:r w:rsidR="004B6E2D">
              <w:rPr>
                <w:noProof/>
              </w:rPr>
              <w:fldChar w:fldCharType="separate"/>
            </w:r>
            <w:r w:rsidR="004B6E2D">
              <w:rPr>
                <w:noProof/>
              </w:rPr>
              <w:fldChar w:fldCharType="begin"/>
            </w:r>
            <w:r w:rsidR="004B6E2D">
              <w:rPr>
                <w:noProof/>
              </w:rPr>
              <w:instrText xml:space="preserve"> DOCPROPERTY  RelatedWis  \* MERGEFORMAT </w:instrText>
            </w:r>
            <w:r w:rsidR="004B6E2D">
              <w:rPr>
                <w:noProof/>
              </w:rPr>
              <w:fldChar w:fldCharType="separate"/>
            </w:r>
            <w:r w:rsidR="004B6E2D">
              <w:rPr>
                <w:noProof/>
              </w:rPr>
              <w:fldChar w:fldCharType="begin"/>
            </w:r>
            <w:r w:rsidR="004B6E2D">
              <w:rPr>
                <w:noProof/>
              </w:rPr>
              <w:instrText xml:space="preserve"> DOCPROPERTY  RelatedWis  \* MERGEFORMAT </w:instrText>
            </w:r>
            <w:r w:rsidR="004B6E2D">
              <w:rPr>
                <w:noProof/>
              </w:rPr>
              <w:fldChar w:fldCharType="separate"/>
            </w:r>
            <w:r w:rsidR="004B6E2D">
              <w:rPr>
                <w:noProof/>
              </w:rPr>
              <w:t>EnergySys</w:t>
            </w:r>
            <w:r w:rsidR="004B6E2D">
              <w:rPr>
                <w:noProof/>
              </w:rPr>
              <w:fldChar w:fldCharType="end"/>
            </w:r>
            <w:r w:rsidR="004B6E2D">
              <w:rPr>
                <w:noProof/>
              </w:rPr>
              <w:fldChar w:fldCharType="end"/>
            </w:r>
            <w:r w:rsidR="004B6E2D">
              <w:rPr>
                <w:noProof/>
              </w:rPr>
              <w:fldChar w:fldCharType="end"/>
            </w:r>
            <w:r w:rsidR="004B6E2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AAF60" w:rsidR="001E41F3" w:rsidRDefault="00D8468D" w:rsidP="009718C0">
            <w:pPr>
              <w:pStyle w:val="CRCoverPage"/>
              <w:spacing w:after="0"/>
              <w:ind w:left="100"/>
              <w:rPr>
                <w:noProof/>
              </w:rPr>
            </w:pPr>
            <w:r>
              <w:rPr>
                <w:noProof/>
              </w:rPr>
              <w:t>202</w:t>
            </w:r>
            <w:r w:rsidR="009718C0">
              <w:rPr>
                <w:noProof/>
              </w:rPr>
              <w:t>6</w:t>
            </w:r>
            <w:r>
              <w:rPr>
                <w:noProof/>
              </w:rPr>
              <w:t>-</w:t>
            </w:r>
            <w:r w:rsidR="009718C0">
              <w:rPr>
                <w:noProof/>
              </w:rPr>
              <w:t>0</w:t>
            </w:r>
            <w:r w:rsidR="001B59E9">
              <w:rPr>
                <w:noProof/>
              </w:rPr>
              <w:t>1</w:t>
            </w:r>
            <w:r w:rsidR="0083473C">
              <w:rPr>
                <w:noProof/>
              </w:rPr>
              <w:t>-</w:t>
            </w:r>
            <w:r w:rsidR="009718C0">
              <w:rPr>
                <w:noProof/>
              </w:rPr>
              <w:t>3</w:t>
            </w:r>
            <w:r w:rsidR="00AA07BD">
              <w:rPr>
                <w:noProof/>
              </w:rPr>
              <w:t>0</w:t>
            </w:r>
          </w:p>
        </w:tc>
      </w:tr>
      <w:tr w:rsidR="001E41F3" w14:paraId="690C7843" w14:textId="77777777" w:rsidTr="004B6E2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B6E2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B1048" w:rsidR="001E41F3" w:rsidRDefault="004B6E2D" w:rsidP="0083473C">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1B373" w:rsidR="001E41F3" w:rsidRDefault="000E3290" w:rsidP="004D42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w:t>
            </w:r>
            <w:r w:rsidR="004D42C9">
              <w:rPr>
                <w:noProof/>
              </w:rPr>
              <w:t>20</w:t>
            </w:r>
            <w:r>
              <w:rPr>
                <w:noProof/>
              </w:rPr>
              <w:fldChar w:fldCharType="end"/>
            </w:r>
          </w:p>
        </w:tc>
      </w:tr>
      <w:tr w:rsidR="001E41F3" w14:paraId="30122F0C" w14:textId="77777777" w:rsidTr="004B6E2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4B6E2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6E2D" w14:paraId="1256F52C" w14:textId="77777777" w:rsidTr="004B6E2D">
        <w:tc>
          <w:tcPr>
            <w:tcW w:w="2694" w:type="dxa"/>
            <w:gridSpan w:val="2"/>
            <w:tcBorders>
              <w:top w:val="single" w:sz="4" w:space="0" w:color="auto"/>
              <w:left w:val="single" w:sz="4" w:space="0" w:color="auto"/>
            </w:tcBorders>
          </w:tcPr>
          <w:p w14:paraId="52C87DB0" w14:textId="77777777" w:rsidR="004B6E2D" w:rsidRDefault="004B6E2D" w:rsidP="004B6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C169E" w14:textId="77777777" w:rsidR="004B6E2D" w:rsidRDefault="004B6E2D" w:rsidP="004B6E2D">
            <w:pPr>
              <w:pStyle w:val="CRCoverPage"/>
              <w:spacing w:after="0"/>
              <w:ind w:left="100"/>
            </w:pPr>
            <w:r>
              <w:rPr>
                <w:rFonts w:hint="eastAsia"/>
                <w:noProof/>
                <w:lang w:eastAsia="zh-CN"/>
              </w:rPr>
              <w:t>I</w:t>
            </w:r>
            <w:r>
              <w:rPr>
                <w:noProof/>
                <w:lang w:eastAsia="zh-CN"/>
              </w:rPr>
              <w:t xml:space="preserve">n the MA PDU session, </w:t>
            </w:r>
            <w:r>
              <w:t>the SMF shall not include in the report the UL/DL Data volume related to the traffic over the Non-3GPP access leg and the serving gNB ID refers to the traffic over the 3GPP leg.</w:t>
            </w:r>
          </w:p>
          <w:p w14:paraId="045C8D69" w14:textId="77777777" w:rsidR="004B6E2D" w:rsidRDefault="004B6E2D" w:rsidP="004B6E2D">
            <w:pPr>
              <w:pStyle w:val="CRCoverPage"/>
              <w:spacing w:after="0"/>
              <w:ind w:left="100"/>
            </w:pPr>
            <w:r>
              <w:t>It is unclear, whether the gNB ID is always not included for MA case.</w:t>
            </w:r>
          </w:p>
          <w:p w14:paraId="708AA7DE" w14:textId="6DA998BC" w:rsidR="004B6E2D" w:rsidRDefault="004B6E2D" w:rsidP="004B6E2D">
            <w:pPr>
              <w:pStyle w:val="CRCoverPage"/>
              <w:spacing w:after="0"/>
              <w:ind w:left="100"/>
              <w:rPr>
                <w:noProof/>
              </w:rPr>
            </w:pPr>
            <w:r>
              <w:rPr>
                <w:rFonts w:hint="eastAsia"/>
                <w:noProof/>
                <w:lang w:eastAsia="zh-CN"/>
              </w:rPr>
              <w:t>F</w:t>
            </w:r>
            <w:r>
              <w:rPr>
                <w:noProof/>
                <w:lang w:eastAsia="zh-CN"/>
              </w:rPr>
              <w:t xml:space="preserve">or </w:t>
            </w:r>
            <w:r>
              <w:t>S-NSSAI is replaced without PDU session re-establishment, if the granularity</w:t>
            </w:r>
            <w:r w:rsidRPr="003964A6">
              <w:t xml:space="preserve"> </w:t>
            </w:r>
            <w:r>
              <w:t xml:space="preserve">is </w:t>
            </w:r>
            <w:r w:rsidRPr="003964A6">
              <w:t>S-NSSAI</w:t>
            </w:r>
            <w:r>
              <w:t xml:space="preserve"> level. The EIF may terminate the subscription because the replaced is not subscribed.</w:t>
            </w:r>
          </w:p>
        </w:tc>
      </w:tr>
      <w:tr w:rsidR="004B6E2D" w14:paraId="4CA74D09" w14:textId="77777777" w:rsidTr="004B6E2D">
        <w:tc>
          <w:tcPr>
            <w:tcW w:w="2694" w:type="dxa"/>
            <w:gridSpan w:val="2"/>
            <w:tcBorders>
              <w:left w:val="single" w:sz="4" w:space="0" w:color="auto"/>
            </w:tcBorders>
          </w:tcPr>
          <w:p w14:paraId="2D0866D6" w14:textId="77777777" w:rsidR="004B6E2D" w:rsidRDefault="004B6E2D" w:rsidP="004B6E2D">
            <w:pPr>
              <w:pStyle w:val="CRCoverPage"/>
              <w:spacing w:after="0"/>
              <w:rPr>
                <w:b/>
                <w:i/>
                <w:noProof/>
                <w:sz w:val="8"/>
                <w:szCs w:val="8"/>
              </w:rPr>
            </w:pPr>
          </w:p>
        </w:tc>
        <w:tc>
          <w:tcPr>
            <w:tcW w:w="6946" w:type="dxa"/>
            <w:gridSpan w:val="9"/>
            <w:tcBorders>
              <w:right w:val="single" w:sz="4" w:space="0" w:color="auto"/>
            </w:tcBorders>
          </w:tcPr>
          <w:p w14:paraId="365DEF04" w14:textId="77777777" w:rsidR="004B6E2D" w:rsidRDefault="004B6E2D" w:rsidP="004B6E2D">
            <w:pPr>
              <w:pStyle w:val="CRCoverPage"/>
              <w:spacing w:after="0"/>
              <w:rPr>
                <w:noProof/>
                <w:sz w:val="8"/>
                <w:szCs w:val="8"/>
              </w:rPr>
            </w:pPr>
          </w:p>
        </w:tc>
      </w:tr>
      <w:tr w:rsidR="004B6E2D" w14:paraId="21016551" w14:textId="77777777" w:rsidTr="004B6E2D">
        <w:tc>
          <w:tcPr>
            <w:tcW w:w="2694" w:type="dxa"/>
            <w:gridSpan w:val="2"/>
            <w:tcBorders>
              <w:left w:val="single" w:sz="4" w:space="0" w:color="auto"/>
            </w:tcBorders>
          </w:tcPr>
          <w:p w14:paraId="49433147" w14:textId="77777777" w:rsidR="004B6E2D" w:rsidRDefault="004B6E2D" w:rsidP="004B6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5548DA" w:rsidR="004B6E2D" w:rsidRDefault="004B6E2D" w:rsidP="004B6E2D">
            <w:pPr>
              <w:pStyle w:val="CRCoverPage"/>
              <w:spacing w:after="0"/>
              <w:ind w:left="100"/>
              <w:rPr>
                <w:noProof/>
              </w:rPr>
            </w:pPr>
            <w:r>
              <w:rPr>
                <w:noProof/>
                <w:lang w:eastAsia="zh-CN"/>
              </w:rPr>
              <w:t>Clarifying the SMF only reprot data volume over 3GPP</w:t>
            </w:r>
            <w:r>
              <w:rPr>
                <w:noProof/>
                <w:lang w:val="en-US" w:eastAsia="zh-CN"/>
              </w:rPr>
              <w:t xml:space="preserve"> </w:t>
            </w:r>
            <w:r>
              <w:rPr>
                <w:noProof/>
                <w:lang w:eastAsia="zh-CN"/>
              </w:rPr>
              <w:t xml:space="preserve">and corresponding gNB and UPF ID. For the </w:t>
            </w:r>
            <w:r>
              <w:t>S-NSSAI replacement without PDU session re-establishment, the EIF determines whether terminate the subscription.</w:t>
            </w:r>
          </w:p>
        </w:tc>
      </w:tr>
      <w:tr w:rsidR="004B6E2D" w14:paraId="1F886379" w14:textId="77777777" w:rsidTr="004B6E2D">
        <w:tc>
          <w:tcPr>
            <w:tcW w:w="2694" w:type="dxa"/>
            <w:gridSpan w:val="2"/>
            <w:tcBorders>
              <w:left w:val="single" w:sz="4" w:space="0" w:color="auto"/>
            </w:tcBorders>
          </w:tcPr>
          <w:p w14:paraId="4D989623" w14:textId="77777777" w:rsidR="004B6E2D" w:rsidRDefault="004B6E2D" w:rsidP="004B6E2D">
            <w:pPr>
              <w:pStyle w:val="CRCoverPage"/>
              <w:spacing w:after="0"/>
              <w:rPr>
                <w:b/>
                <w:i/>
                <w:noProof/>
                <w:sz w:val="8"/>
                <w:szCs w:val="8"/>
              </w:rPr>
            </w:pPr>
          </w:p>
        </w:tc>
        <w:tc>
          <w:tcPr>
            <w:tcW w:w="6946" w:type="dxa"/>
            <w:gridSpan w:val="9"/>
            <w:tcBorders>
              <w:right w:val="single" w:sz="4" w:space="0" w:color="auto"/>
            </w:tcBorders>
          </w:tcPr>
          <w:p w14:paraId="71C4A204" w14:textId="77777777" w:rsidR="004B6E2D" w:rsidRDefault="004B6E2D" w:rsidP="004B6E2D">
            <w:pPr>
              <w:pStyle w:val="CRCoverPage"/>
              <w:spacing w:after="0"/>
              <w:rPr>
                <w:noProof/>
                <w:sz w:val="8"/>
                <w:szCs w:val="8"/>
              </w:rPr>
            </w:pPr>
          </w:p>
        </w:tc>
      </w:tr>
      <w:tr w:rsidR="004B6E2D" w14:paraId="678D7BF9" w14:textId="77777777" w:rsidTr="004B6E2D">
        <w:tc>
          <w:tcPr>
            <w:tcW w:w="2694" w:type="dxa"/>
            <w:gridSpan w:val="2"/>
            <w:tcBorders>
              <w:left w:val="single" w:sz="4" w:space="0" w:color="auto"/>
              <w:bottom w:val="single" w:sz="4" w:space="0" w:color="auto"/>
            </w:tcBorders>
          </w:tcPr>
          <w:p w14:paraId="4E5CE1B6" w14:textId="77777777" w:rsidR="004B6E2D" w:rsidRDefault="004B6E2D" w:rsidP="004B6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D8A40B" w14:textId="77777777" w:rsidR="004B6E2D" w:rsidRDefault="004B6E2D" w:rsidP="004B6E2D">
            <w:pPr>
              <w:pStyle w:val="CRCoverPage"/>
              <w:spacing w:after="0"/>
              <w:ind w:left="100"/>
            </w:pPr>
            <w:r>
              <w:t>It is unclear, whether the gNB ID is always not included for MA case.</w:t>
            </w:r>
          </w:p>
          <w:p w14:paraId="3A1A1376" w14:textId="77777777" w:rsidR="004B6E2D" w:rsidRDefault="004B6E2D" w:rsidP="004B6E2D">
            <w:pPr>
              <w:pStyle w:val="CRCoverPage"/>
              <w:spacing w:after="0"/>
              <w:ind w:left="100"/>
            </w:pPr>
            <w:r>
              <w:t xml:space="preserve">For the </w:t>
            </w:r>
            <w:r w:rsidRPr="003964A6">
              <w:t>S-NSSAI</w:t>
            </w:r>
            <w:r>
              <w:t xml:space="preserve"> level granularity, the EIF need to terminate the subscription while the new </w:t>
            </w:r>
            <w:r w:rsidRPr="003964A6">
              <w:t>S-NSSAI</w:t>
            </w:r>
            <w:r>
              <w:t xml:space="preserve"> is not </w:t>
            </w:r>
          </w:p>
          <w:p w14:paraId="5C4BEB44" w14:textId="77777777" w:rsidR="004B6E2D" w:rsidRDefault="004B6E2D" w:rsidP="004B6E2D">
            <w:pPr>
              <w:pStyle w:val="CRCoverPage"/>
              <w:spacing w:after="0"/>
              <w:ind w:left="100"/>
              <w:rPr>
                <w:noProof/>
              </w:rPr>
            </w:pPr>
          </w:p>
        </w:tc>
      </w:tr>
      <w:tr w:rsidR="004B6E2D" w14:paraId="034AF533" w14:textId="77777777" w:rsidTr="004B6E2D">
        <w:tc>
          <w:tcPr>
            <w:tcW w:w="2694" w:type="dxa"/>
            <w:gridSpan w:val="2"/>
          </w:tcPr>
          <w:p w14:paraId="39D9EB5B" w14:textId="77777777" w:rsidR="004B6E2D" w:rsidRDefault="004B6E2D" w:rsidP="004B6E2D">
            <w:pPr>
              <w:pStyle w:val="CRCoverPage"/>
              <w:spacing w:after="0"/>
              <w:rPr>
                <w:b/>
                <w:i/>
                <w:noProof/>
                <w:sz w:val="8"/>
                <w:szCs w:val="8"/>
              </w:rPr>
            </w:pPr>
          </w:p>
        </w:tc>
        <w:tc>
          <w:tcPr>
            <w:tcW w:w="6946" w:type="dxa"/>
            <w:gridSpan w:val="9"/>
          </w:tcPr>
          <w:p w14:paraId="7826CB1C" w14:textId="77777777" w:rsidR="004B6E2D" w:rsidRDefault="004B6E2D" w:rsidP="004B6E2D">
            <w:pPr>
              <w:pStyle w:val="CRCoverPage"/>
              <w:spacing w:after="0"/>
              <w:rPr>
                <w:noProof/>
                <w:sz w:val="8"/>
                <w:szCs w:val="8"/>
              </w:rPr>
            </w:pPr>
          </w:p>
        </w:tc>
      </w:tr>
      <w:tr w:rsidR="004B6E2D" w14:paraId="6A17D7AC" w14:textId="77777777" w:rsidTr="004B6E2D">
        <w:tc>
          <w:tcPr>
            <w:tcW w:w="2694" w:type="dxa"/>
            <w:gridSpan w:val="2"/>
            <w:tcBorders>
              <w:top w:val="single" w:sz="4" w:space="0" w:color="auto"/>
              <w:left w:val="single" w:sz="4" w:space="0" w:color="auto"/>
            </w:tcBorders>
          </w:tcPr>
          <w:p w14:paraId="6DAD5B19" w14:textId="77777777" w:rsidR="004B6E2D" w:rsidRDefault="004B6E2D" w:rsidP="004B6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D0C73" w:rsidR="004B6E2D" w:rsidRDefault="004B6E2D" w:rsidP="004B6E2D">
            <w:pPr>
              <w:pStyle w:val="CRCoverPage"/>
              <w:spacing w:after="0"/>
              <w:ind w:left="100"/>
              <w:rPr>
                <w:noProof/>
              </w:rPr>
            </w:pPr>
            <w:r>
              <w:rPr>
                <w:rFonts w:hint="eastAsia"/>
                <w:noProof/>
                <w:lang w:eastAsia="zh-CN"/>
              </w:rPr>
              <w:t>5</w:t>
            </w:r>
            <w:r>
              <w:rPr>
                <w:noProof/>
                <w:lang w:eastAsia="zh-CN"/>
              </w:rPr>
              <w:t>.51.2.2.2</w:t>
            </w:r>
          </w:p>
        </w:tc>
      </w:tr>
      <w:tr w:rsidR="004B6E2D" w14:paraId="56E1E6C3" w14:textId="77777777" w:rsidTr="004B6E2D">
        <w:tc>
          <w:tcPr>
            <w:tcW w:w="2694" w:type="dxa"/>
            <w:gridSpan w:val="2"/>
            <w:tcBorders>
              <w:left w:val="single" w:sz="4" w:space="0" w:color="auto"/>
            </w:tcBorders>
          </w:tcPr>
          <w:p w14:paraId="2FB9DE77" w14:textId="77777777" w:rsidR="004B6E2D" w:rsidRDefault="004B6E2D" w:rsidP="004B6E2D">
            <w:pPr>
              <w:pStyle w:val="CRCoverPage"/>
              <w:spacing w:after="0"/>
              <w:rPr>
                <w:b/>
                <w:i/>
                <w:noProof/>
                <w:sz w:val="8"/>
                <w:szCs w:val="8"/>
              </w:rPr>
            </w:pPr>
          </w:p>
        </w:tc>
        <w:tc>
          <w:tcPr>
            <w:tcW w:w="6946" w:type="dxa"/>
            <w:gridSpan w:val="9"/>
            <w:tcBorders>
              <w:right w:val="single" w:sz="4" w:space="0" w:color="auto"/>
            </w:tcBorders>
          </w:tcPr>
          <w:p w14:paraId="0898542D" w14:textId="77777777" w:rsidR="004B6E2D" w:rsidRDefault="004B6E2D" w:rsidP="004B6E2D">
            <w:pPr>
              <w:pStyle w:val="CRCoverPage"/>
              <w:spacing w:after="0"/>
              <w:rPr>
                <w:noProof/>
                <w:sz w:val="8"/>
                <w:szCs w:val="8"/>
              </w:rPr>
            </w:pPr>
          </w:p>
        </w:tc>
      </w:tr>
      <w:tr w:rsidR="004B6E2D" w14:paraId="76F95A8B" w14:textId="77777777" w:rsidTr="004B6E2D">
        <w:tc>
          <w:tcPr>
            <w:tcW w:w="2694" w:type="dxa"/>
            <w:gridSpan w:val="2"/>
            <w:tcBorders>
              <w:left w:val="single" w:sz="4" w:space="0" w:color="auto"/>
            </w:tcBorders>
          </w:tcPr>
          <w:p w14:paraId="335EAB52" w14:textId="77777777" w:rsidR="004B6E2D" w:rsidRDefault="004B6E2D" w:rsidP="004B6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6E2D" w:rsidRDefault="004B6E2D" w:rsidP="004B6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6E2D" w:rsidRDefault="004B6E2D" w:rsidP="004B6E2D">
            <w:pPr>
              <w:pStyle w:val="CRCoverPage"/>
              <w:spacing w:after="0"/>
              <w:jc w:val="center"/>
              <w:rPr>
                <w:b/>
                <w:caps/>
                <w:noProof/>
              </w:rPr>
            </w:pPr>
            <w:r>
              <w:rPr>
                <w:b/>
                <w:caps/>
                <w:noProof/>
              </w:rPr>
              <w:t>N</w:t>
            </w:r>
          </w:p>
        </w:tc>
        <w:tc>
          <w:tcPr>
            <w:tcW w:w="2977" w:type="dxa"/>
            <w:gridSpan w:val="4"/>
          </w:tcPr>
          <w:p w14:paraId="304CCBCB" w14:textId="77777777" w:rsidR="004B6E2D" w:rsidRDefault="004B6E2D" w:rsidP="004B6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6E2D" w:rsidRDefault="004B6E2D" w:rsidP="004B6E2D">
            <w:pPr>
              <w:pStyle w:val="CRCoverPage"/>
              <w:spacing w:after="0"/>
              <w:ind w:left="99"/>
              <w:rPr>
                <w:noProof/>
              </w:rPr>
            </w:pPr>
          </w:p>
        </w:tc>
      </w:tr>
      <w:tr w:rsidR="004B6E2D" w14:paraId="34ACE2EB" w14:textId="77777777" w:rsidTr="004B6E2D">
        <w:tc>
          <w:tcPr>
            <w:tcW w:w="2694" w:type="dxa"/>
            <w:gridSpan w:val="2"/>
            <w:tcBorders>
              <w:left w:val="single" w:sz="4" w:space="0" w:color="auto"/>
            </w:tcBorders>
          </w:tcPr>
          <w:p w14:paraId="571382F3" w14:textId="77777777" w:rsidR="004B6E2D" w:rsidRDefault="004B6E2D" w:rsidP="004B6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6E2D" w:rsidRDefault="004B6E2D" w:rsidP="004B6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4B6E2D" w:rsidRDefault="004B6E2D" w:rsidP="004B6E2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B6E2D" w:rsidRDefault="004B6E2D" w:rsidP="004B6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6E2D" w:rsidRDefault="004B6E2D" w:rsidP="004B6E2D">
            <w:pPr>
              <w:pStyle w:val="CRCoverPage"/>
              <w:spacing w:after="0"/>
              <w:ind w:left="99"/>
              <w:rPr>
                <w:noProof/>
              </w:rPr>
            </w:pPr>
            <w:r>
              <w:rPr>
                <w:noProof/>
              </w:rPr>
              <w:t xml:space="preserve">TS/TR ... CR ... </w:t>
            </w:r>
          </w:p>
        </w:tc>
      </w:tr>
      <w:tr w:rsidR="004B6E2D" w14:paraId="446DDBAC" w14:textId="77777777" w:rsidTr="004B6E2D">
        <w:tc>
          <w:tcPr>
            <w:tcW w:w="2694" w:type="dxa"/>
            <w:gridSpan w:val="2"/>
            <w:tcBorders>
              <w:left w:val="single" w:sz="4" w:space="0" w:color="auto"/>
            </w:tcBorders>
          </w:tcPr>
          <w:p w14:paraId="678A1AA6" w14:textId="77777777" w:rsidR="004B6E2D" w:rsidRDefault="004B6E2D" w:rsidP="004B6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6E2D" w:rsidRDefault="004B6E2D" w:rsidP="004B6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4B6E2D" w:rsidRDefault="004B6E2D" w:rsidP="004B6E2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B6E2D" w:rsidRDefault="004B6E2D" w:rsidP="004B6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6E2D" w:rsidRDefault="004B6E2D" w:rsidP="004B6E2D">
            <w:pPr>
              <w:pStyle w:val="CRCoverPage"/>
              <w:spacing w:after="0"/>
              <w:ind w:left="99"/>
              <w:rPr>
                <w:noProof/>
              </w:rPr>
            </w:pPr>
            <w:r>
              <w:rPr>
                <w:noProof/>
              </w:rPr>
              <w:t xml:space="preserve">TS/TR ... CR ... </w:t>
            </w:r>
          </w:p>
        </w:tc>
      </w:tr>
      <w:tr w:rsidR="004B6E2D" w14:paraId="55C714D2" w14:textId="77777777" w:rsidTr="004B6E2D">
        <w:tc>
          <w:tcPr>
            <w:tcW w:w="2694" w:type="dxa"/>
            <w:gridSpan w:val="2"/>
            <w:tcBorders>
              <w:left w:val="single" w:sz="4" w:space="0" w:color="auto"/>
            </w:tcBorders>
          </w:tcPr>
          <w:p w14:paraId="45913E62" w14:textId="77777777" w:rsidR="004B6E2D" w:rsidRDefault="004B6E2D" w:rsidP="004B6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6E2D" w:rsidRDefault="004B6E2D" w:rsidP="004B6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4B6E2D" w:rsidRDefault="004B6E2D" w:rsidP="004B6E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B6E2D" w:rsidRDefault="004B6E2D" w:rsidP="004B6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6E2D" w:rsidRDefault="004B6E2D" w:rsidP="004B6E2D">
            <w:pPr>
              <w:pStyle w:val="CRCoverPage"/>
              <w:spacing w:after="0"/>
              <w:ind w:left="99"/>
              <w:rPr>
                <w:noProof/>
              </w:rPr>
            </w:pPr>
            <w:r>
              <w:rPr>
                <w:noProof/>
              </w:rPr>
              <w:t xml:space="preserve">TS/TR ... CR ... </w:t>
            </w:r>
          </w:p>
        </w:tc>
      </w:tr>
      <w:tr w:rsidR="004B6E2D" w14:paraId="60DF82CC" w14:textId="77777777" w:rsidTr="004B6E2D">
        <w:tc>
          <w:tcPr>
            <w:tcW w:w="2694" w:type="dxa"/>
            <w:gridSpan w:val="2"/>
            <w:tcBorders>
              <w:left w:val="single" w:sz="4" w:space="0" w:color="auto"/>
            </w:tcBorders>
          </w:tcPr>
          <w:p w14:paraId="517696CD" w14:textId="77777777" w:rsidR="004B6E2D" w:rsidRDefault="004B6E2D" w:rsidP="004B6E2D">
            <w:pPr>
              <w:pStyle w:val="CRCoverPage"/>
              <w:spacing w:after="0"/>
              <w:rPr>
                <w:b/>
                <w:i/>
                <w:noProof/>
              </w:rPr>
            </w:pPr>
          </w:p>
        </w:tc>
        <w:tc>
          <w:tcPr>
            <w:tcW w:w="6946" w:type="dxa"/>
            <w:gridSpan w:val="9"/>
            <w:tcBorders>
              <w:right w:val="single" w:sz="4" w:space="0" w:color="auto"/>
            </w:tcBorders>
          </w:tcPr>
          <w:p w14:paraId="4D84207F" w14:textId="77777777" w:rsidR="004B6E2D" w:rsidRDefault="004B6E2D" w:rsidP="004B6E2D">
            <w:pPr>
              <w:pStyle w:val="CRCoverPage"/>
              <w:spacing w:after="0"/>
              <w:rPr>
                <w:noProof/>
              </w:rPr>
            </w:pPr>
          </w:p>
        </w:tc>
      </w:tr>
      <w:tr w:rsidR="004B6E2D" w14:paraId="556B87B6" w14:textId="77777777" w:rsidTr="004B6E2D">
        <w:tc>
          <w:tcPr>
            <w:tcW w:w="2694" w:type="dxa"/>
            <w:gridSpan w:val="2"/>
            <w:tcBorders>
              <w:left w:val="single" w:sz="4" w:space="0" w:color="auto"/>
              <w:bottom w:val="single" w:sz="4" w:space="0" w:color="auto"/>
            </w:tcBorders>
          </w:tcPr>
          <w:p w14:paraId="79A9C411" w14:textId="77777777" w:rsidR="004B6E2D" w:rsidRDefault="004B6E2D" w:rsidP="004B6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B6E2D" w:rsidRDefault="004B6E2D" w:rsidP="004B6E2D">
            <w:pPr>
              <w:pStyle w:val="CRCoverPage"/>
              <w:spacing w:after="0"/>
              <w:ind w:left="100"/>
              <w:rPr>
                <w:noProof/>
              </w:rPr>
            </w:pPr>
          </w:p>
        </w:tc>
      </w:tr>
      <w:tr w:rsidR="004B6E2D" w:rsidRPr="008863B9" w14:paraId="45BFE792" w14:textId="77777777" w:rsidTr="004B6E2D">
        <w:tc>
          <w:tcPr>
            <w:tcW w:w="2694" w:type="dxa"/>
            <w:gridSpan w:val="2"/>
            <w:tcBorders>
              <w:top w:val="single" w:sz="4" w:space="0" w:color="auto"/>
              <w:bottom w:val="single" w:sz="4" w:space="0" w:color="auto"/>
            </w:tcBorders>
          </w:tcPr>
          <w:p w14:paraId="194242DD" w14:textId="77777777" w:rsidR="004B6E2D" w:rsidRPr="008863B9" w:rsidRDefault="004B6E2D" w:rsidP="004B6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6E2D" w:rsidRPr="008863B9" w:rsidRDefault="004B6E2D" w:rsidP="004B6E2D">
            <w:pPr>
              <w:pStyle w:val="CRCoverPage"/>
              <w:spacing w:after="0"/>
              <w:ind w:left="100"/>
              <w:rPr>
                <w:noProof/>
                <w:sz w:val="8"/>
                <w:szCs w:val="8"/>
              </w:rPr>
            </w:pPr>
          </w:p>
        </w:tc>
      </w:tr>
      <w:tr w:rsidR="004B6E2D" w14:paraId="6C3DBC81" w14:textId="77777777" w:rsidTr="004B6E2D">
        <w:tc>
          <w:tcPr>
            <w:tcW w:w="2694" w:type="dxa"/>
            <w:gridSpan w:val="2"/>
            <w:tcBorders>
              <w:top w:val="single" w:sz="4" w:space="0" w:color="auto"/>
              <w:left w:val="single" w:sz="4" w:space="0" w:color="auto"/>
              <w:bottom w:val="single" w:sz="4" w:space="0" w:color="auto"/>
            </w:tcBorders>
          </w:tcPr>
          <w:p w14:paraId="6E23B456" w14:textId="77777777" w:rsidR="004B6E2D" w:rsidRDefault="004B6E2D" w:rsidP="004B6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6E2D" w:rsidRDefault="004B6E2D" w:rsidP="004B6E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7FE13156" w14:textId="77777777" w:rsidR="00AD3AE6" w:rsidRPr="00AD3AE6" w:rsidRDefault="00AD3AE6" w:rsidP="00AD3AE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17023994"/>
      <w:r w:rsidRPr="00AD3AE6">
        <w:rPr>
          <w:rFonts w:ascii="Arial" w:eastAsia="等线" w:hAnsi="Arial"/>
          <w:sz w:val="22"/>
          <w:lang w:eastAsia="en-GB"/>
        </w:rPr>
        <w:t>5.51.2.2.2</w:t>
      </w:r>
      <w:r w:rsidRPr="00AD3AE6">
        <w:rPr>
          <w:rFonts w:ascii="Arial" w:eastAsia="等线" w:hAnsi="Arial"/>
          <w:sz w:val="22"/>
          <w:lang w:eastAsia="en-GB"/>
        </w:rPr>
        <w:tab/>
        <w:t>Energy Consumption information collection from SMF</w:t>
      </w:r>
      <w:bookmarkEnd w:id="3"/>
    </w:p>
    <w:p w14:paraId="7D2EA653" w14:textId="77777777" w:rsidR="00AD3AE6" w:rsidRPr="00AD3AE6" w:rsidRDefault="00AD3AE6" w:rsidP="00AD3AE6">
      <w:pPr>
        <w:overflowPunct w:val="0"/>
        <w:autoSpaceDE w:val="0"/>
        <w:autoSpaceDN w:val="0"/>
        <w:adjustRightInd w:val="0"/>
        <w:textAlignment w:val="baseline"/>
        <w:rPr>
          <w:rFonts w:eastAsia="等线"/>
          <w:lang w:eastAsia="en-GB"/>
        </w:rPr>
      </w:pPr>
      <w:r w:rsidRPr="00AD3AE6">
        <w:rPr>
          <w:rFonts w:eastAsia="等线"/>
          <w:lang w:eastAsia="en-GB"/>
        </w:rPr>
        <w:t>The serving SMFs are retrieved by the EIF from the UDM of the UE based on the provided input parameters including the UE ID and optional S-NSSAI or (S-NSSAI, DNN). Also, the EIF subscribes to the UDM to be notified with the applicable SMFs.</w:t>
      </w:r>
    </w:p>
    <w:p w14:paraId="01AFC88D" w14:textId="77777777" w:rsidR="00AD3AE6" w:rsidRPr="00AD3AE6" w:rsidRDefault="00AD3AE6" w:rsidP="00AD3AE6">
      <w:pPr>
        <w:overflowPunct w:val="0"/>
        <w:autoSpaceDE w:val="0"/>
        <w:autoSpaceDN w:val="0"/>
        <w:adjustRightInd w:val="0"/>
        <w:textAlignment w:val="baseline"/>
        <w:rPr>
          <w:rFonts w:eastAsia="等线"/>
          <w:lang w:eastAsia="en-GB"/>
        </w:rPr>
      </w:pPr>
      <w:r w:rsidRPr="00AD3AE6">
        <w:rPr>
          <w:rFonts w:eastAsia="等线"/>
          <w:lang w:eastAsia="en-GB"/>
        </w:rPr>
        <w:t>The EIF invokes Nsmf_EventExposure_Subscribe as defined in TS 23.502 [3] with the required granularities (UE ID, DNN/S-NSSAI, application information (i.e. Application Identifier, or Packet Filters)) to retrieve the information from SMF, which is shown in Table 5.51.2.2.2-1. The SMF receives the data volume of the required granularities from the PSA UPF. The SMF derives the gNB ID(s) from the AMF provided ULI as described in clause 4.3.2. If the I-SMF is involved in the PDU session, the I-SMF reports to the SMF of PDU session via Nsmf_PDUSession_Update the current I-UPF ID and subsequent change of the I-UPF ID(s). If the I-SMF is involved in the PDU session, the SMF of PDU session requests the I-SMF via Nsmf_PDUSession_Update to report the current ULI and subsequent change of ULI only when the gNB ID changes.</w:t>
      </w:r>
    </w:p>
    <w:p w14:paraId="4FAD6937" w14:textId="77777777" w:rsidR="00AD3AE6" w:rsidRPr="00AD3AE6" w:rsidRDefault="00AD3AE6" w:rsidP="00AD3AE6">
      <w:pPr>
        <w:overflowPunct w:val="0"/>
        <w:autoSpaceDE w:val="0"/>
        <w:autoSpaceDN w:val="0"/>
        <w:adjustRightInd w:val="0"/>
        <w:textAlignment w:val="baseline"/>
        <w:rPr>
          <w:rFonts w:eastAsia="等线"/>
          <w:lang w:eastAsia="en-GB"/>
        </w:rPr>
      </w:pPr>
      <w:r w:rsidRPr="00AD3AE6">
        <w:rPr>
          <w:rFonts w:eastAsia="等线"/>
          <w:lang w:eastAsia="en-GB"/>
        </w:rPr>
        <w:t>The SMF then sends the collected data volume, along with the serving gNB ID(s) and (I-)UPF ID(s) to EIF for energy consumption calculation. The information collected from SMF by EIF, is shown in Table 5.51.2.2.2-2.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gNB ID is not provided.</w:t>
      </w:r>
    </w:p>
    <w:p w14:paraId="4AAA5253" w14:textId="77777777" w:rsidR="00AD3AE6" w:rsidRPr="00AD3AE6" w:rsidRDefault="00AD3AE6" w:rsidP="00AD3AE6">
      <w:pPr>
        <w:keepLines/>
        <w:overflowPunct w:val="0"/>
        <w:autoSpaceDE w:val="0"/>
        <w:autoSpaceDN w:val="0"/>
        <w:adjustRightInd w:val="0"/>
        <w:ind w:left="1135" w:hanging="851"/>
        <w:textAlignment w:val="baseline"/>
        <w:rPr>
          <w:rFonts w:eastAsia="等线"/>
          <w:lang w:eastAsia="en-GB"/>
        </w:rPr>
      </w:pPr>
      <w:r w:rsidRPr="00AD3AE6">
        <w:rPr>
          <w:rFonts w:eastAsia="等线"/>
          <w:lang w:eastAsia="en-GB"/>
        </w:rPr>
        <w:t>NOTE 1:</w:t>
      </w:r>
      <w:r w:rsidRPr="00AD3AE6">
        <w:rPr>
          <w:rFonts w:eastAsia="等线"/>
          <w:lang w:eastAsia="en-GB"/>
        </w:rPr>
        <w:tab/>
        <w:t>The SMF can derive gNB ID(s) according to the AMF provided ULI as described in clause 4.3.2 of TS 23.502 [3].</w:t>
      </w:r>
    </w:p>
    <w:p w14:paraId="60561D52" w14:textId="77777777" w:rsidR="007B34E3" w:rsidRPr="00DA76A1" w:rsidRDefault="007B34E3" w:rsidP="007B34E3">
      <w:pPr>
        <w:overflowPunct w:val="0"/>
        <w:autoSpaceDE w:val="0"/>
        <w:autoSpaceDN w:val="0"/>
        <w:adjustRightInd w:val="0"/>
        <w:textAlignment w:val="baseline"/>
        <w:rPr>
          <w:rFonts w:eastAsia="等线"/>
          <w:lang w:eastAsia="en-GB"/>
        </w:rPr>
      </w:pPr>
      <w:r w:rsidRPr="00DA76A1">
        <w:rPr>
          <w:rFonts w:eastAsia="等线"/>
          <w:lang w:eastAsia="en-GB"/>
        </w:rPr>
        <w:t xml:space="preserve">In the case of MA PDU session, the SMF shall </w:t>
      </w:r>
      <w:ins w:id="4" w:author="ZTE" w:date="2026-01-29T10:44:00Z">
        <w:r>
          <w:rPr>
            <w:rFonts w:eastAsia="等线"/>
            <w:lang w:eastAsia="en-GB"/>
          </w:rPr>
          <w:t xml:space="preserve">only report the </w:t>
        </w:r>
        <w:r w:rsidRPr="00DA76A1">
          <w:rPr>
            <w:rFonts w:eastAsia="等线"/>
            <w:lang w:eastAsia="en-GB"/>
          </w:rPr>
          <w:t xml:space="preserve">UL/DL Data volume </w:t>
        </w:r>
        <w:r>
          <w:rPr>
            <w:rFonts w:eastAsia="等线"/>
            <w:lang w:eastAsia="en-GB"/>
          </w:rPr>
          <w:t>over the 3GPP access leg and corresponding (I)UPF ID(s) and gNB ID</w:t>
        </w:r>
      </w:ins>
      <w:ins w:id="5" w:author="ZTE" w:date="2026-01-29T10:45:00Z">
        <w:r>
          <w:rPr>
            <w:rFonts w:eastAsia="等线"/>
            <w:lang w:eastAsia="en-GB"/>
          </w:rPr>
          <w:t>(s)</w:t>
        </w:r>
      </w:ins>
      <w:ins w:id="6" w:author="ZTE" w:date="2026-01-29T10:44:00Z">
        <w:r>
          <w:rPr>
            <w:rFonts w:eastAsia="等线"/>
            <w:lang w:eastAsia="en-GB"/>
          </w:rPr>
          <w:t xml:space="preserve">. The SMF shall </w:t>
        </w:r>
      </w:ins>
      <w:ins w:id="7" w:author="ZTE" w:date="2026-01-29T10:45:00Z">
        <w:r>
          <w:rPr>
            <w:rFonts w:eastAsia="等线"/>
            <w:lang w:eastAsia="en-GB"/>
          </w:rPr>
          <w:t xml:space="preserve">report </w:t>
        </w:r>
      </w:ins>
      <w:r w:rsidRPr="00DA76A1">
        <w:rPr>
          <w:rFonts w:eastAsia="等线"/>
          <w:lang w:eastAsia="en-GB"/>
        </w:rPr>
        <w:t xml:space="preserve">not </w:t>
      </w:r>
      <w:del w:id="8" w:author="ZTE" w:date="2026-01-29T10:45:00Z">
        <w:r w:rsidRPr="00DA76A1" w:rsidDel="00340394">
          <w:rPr>
            <w:rFonts w:eastAsia="等线"/>
            <w:lang w:eastAsia="en-GB"/>
          </w:rPr>
          <w:delText xml:space="preserve">include in the </w:delText>
        </w:r>
      </w:del>
      <w:r w:rsidRPr="00DA76A1">
        <w:rPr>
          <w:rFonts w:eastAsia="等线"/>
          <w:lang w:eastAsia="en-GB"/>
        </w:rPr>
        <w:t>report the UL/DL Data volume related to the traffic over the Non-3GPP access leg</w:t>
      </w:r>
      <w:del w:id="9" w:author="ZTE" w:date="2026-01-29T10:45:00Z">
        <w:r w:rsidRPr="00DA76A1" w:rsidDel="00340394">
          <w:rPr>
            <w:rFonts w:eastAsia="等线"/>
            <w:lang w:eastAsia="en-GB"/>
          </w:rPr>
          <w:delText xml:space="preserve"> and the serving gNB ID refers to the traffic over the 3GPP leg</w:delText>
        </w:r>
      </w:del>
      <w:r w:rsidRPr="00DA76A1">
        <w:rPr>
          <w:rFonts w:eastAsia="等线"/>
          <w:lang w:eastAsia="en-GB"/>
        </w:rPr>
        <w:t>.</w:t>
      </w:r>
    </w:p>
    <w:p w14:paraId="62AFADFA" w14:textId="6192F9D7" w:rsidR="007B34E3" w:rsidRPr="00DA76A1" w:rsidRDefault="007B34E3" w:rsidP="007B34E3">
      <w:pPr>
        <w:overflowPunct w:val="0"/>
        <w:autoSpaceDE w:val="0"/>
        <w:autoSpaceDN w:val="0"/>
        <w:adjustRightInd w:val="0"/>
        <w:textAlignment w:val="baseline"/>
        <w:rPr>
          <w:rFonts w:eastAsia="等线"/>
          <w:lang w:eastAsia="en-GB"/>
        </w:rPr>
      </w:pPr>
      <w:r w:rsidRPr="00DA76A1">
        <w:rPr>
          <w:rFonts w:eastAsia="等线"/>
          <w:lang w:eastAsia="en-GB"/>
        </w:rPr>
        <w:t xml:space="preserve">For the PDU session whose S-NSSAI is replaced without PDU session re-establishment, the SMF continues the reporting for the </w:t>
      </w:r>
      <w:ins w:id="10" w:author="ZTE" w:date="2026-01-30T09:40:00Z">
        <w:r w:rsidR="003879FD">
          <w:t xml:space="preserve">Alternative </w:t>
        </w:r>
      </w:ins>
      <w:del w:id="11" w:author="ZTE" w:date="2026-01-30T09:40:00Z">
        <w:r w:rsidRPr="00DA76A1" w:rsidDel="003879FD">
          <w:rPr>
            <w:rFonts w:eastAsia="等线"/>
            <w:lang w:eastAsia="en-GB"/>
          </w:rPr>
          <w:delText xml:space="preserve">replaced </w:delText>
        </w:r>
      </w:del>
      <w:r w:rsidRPr="00DA76A1">
        <w:rPr>
          <w:rFonts w:eastAsia="等线"/>
          <w:lang w:eastAsia="en-GB"/>
        </w:rPr>
        <w:t>S-NSSAI and the SMF uses the Usage Report including the Alternative S-NSSAI received from the UPF for the report to the EIF for the replaced S-NSSAI.</w:t>
      </w:r>
      <w:ins w:id="12" w:author="ZTE" w:date="2026-01-29T10:56:00Z">
        <w:r>
          <w:rPr>
            <w:rFonts w:eastAsia="等线"/>
            <w:lang w:eastAsia="en-GB"/>
          </w:rPr>
          <w:t xml:space="preserve"> If the </w:t>
        </w:r>
      </w:ins>
      <w:ins w:id="13" w:author="ZTE" w:date="2026-01-29T10:57:00Z">
        <w:r>
          <w:t xml:space="preserve">granularity is </w:t>
        </w:r>
        <w:r w:rsidRPr="00DA76A1">
          <w:rPr>
            <w:rFonts w:eastAsia="等线"/>
            <w:lang w:eastAsia="en-GB"/>
          </w:rPr>
          <w:t>S-NSSAI</w:t>
        </w:r>
        <w:r>
          <w:rPr>
            <w:rFonts w:eastAsia="等线"/>
            <w:lang w:eastAsia="en-GB"/>
          </w:rPr>
          <w:t xml:space="preserve"> level, the EIF terminates the subscription to the SMF.</w:t>
        </w:r>
      </w:ins>
    </w:p>
    <w:p w14:paraId="35196255" w14:textId="77777777" w:rsidR="00AD3AE6" w:rsidRPr="00AD3AE6" w:rsidRDefault="00AD3AE6" w:rsidP="00AD3AE6">
      <w:pPr>
        <w:overflowPunct w:val="0"/>
        <w:autoSpaceDE w:val="0"/>
        <w:autoSpaceDN w:val="0"/>
        <w:adjustRightInd w:val="0"/>
        <w:textAlignment w:val="baseline"/>
        <w:rPr>
          <w:rFonts w:eastAsia="等线"/>
          <w:lang w:eastAsia="en-GB"/>
        </w:rPr>
      </w:pPr>
      <w:r w:rsidRPr="00AD3AE6">
        <w:rPr>
          <w:rFonts w:eastAsia="等线"/>
          <w:lang w:eastAsia="en-GB"/>
        </w:rPr>
        <w:t>When the SMF receives the Nsmf_EventExposure_Subscribe with application information (i.e.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29DE2C4D" w14:textId="77777777" w:rsidR="00AD3AE6" w:rsidRPr="00AD3AE6" w:rsidRDefault="00AD3AE6" w:rsidP="00AD3AE6">
      <w:pPr>
        <w:overflowPunct w:val="0"/>
        <w:autoSpaceDE w:val="0"/>
        <w:autoSpaceDN w:val="0"/>
        <w:adjustRightInd w:val="0"/>
        <w:ind w:left="568" w:hanging="284"/>
        <w:textAlignment w:val="baseline"/>
        <w:rPr>
          <w:rFonts w:eastAsia="等线"/>
          <w:lang w:eastAsia="en-GB"/>
        </w:rPr>
      </w:pPr>
      <w:r w:rsidRPr="00AD3AE6">
        <w:rPr>
          <w:rFonts w:eastAsia="等线"/>
          <w:lang w:eastAsia="en-GB"/>
        </w:rPr>
        <w:t>-</w:t>
      </w:r>
      <w:r w:rsidRPr="00AD3AE6">
        <w:rPr>
          <w:rFonts w:eastAsia="等线"/>
          <w:lang w:eastAsia="en-GB"/>
        </w:rPr>
        <w:tab/>
        <w:t>If there is an existing PCC rule for exactly the same Service Data Flow as the application information in the energy consumption request (i.e. with same Application Identifier or same Packet Filters), the SMF associates the generated URR with the PDR of that PCC rule.</w:t>
      </w:r>
    </w:p>
    <w:p w14:paraId="4B563C25" w14:textId="77777777" w:rsidR="00AD3AE6" w:rsidRPr="00AD3AE6" w:rsidRDefault="00AD3AE6" w:rsidP="00AD3AE6">
      <w:pPr>
        <w:overflowPunct w:val="0"/>
        <w:autoSpaceDE w:val="0"/>
        <w:autoSpaceDN w:val="0"/>
        <w:adjustRightInd w:val="0"/>
        <w:ind w:left="568" w:hanging="284"/>
        <w:textAlignment w:val="baseline"/>
        <w:rPr>
          <w:rFonts w:eastAsia="等线"/>
          <w:lang w:eastAsia="en-GB"/>
        </w:rPr>
      </w:pPr>
      <w:r w:rsidRPr="00AD3AE6">
        <w:rPr>
          <w:rFonts w:eastAsia="等线"/>
          <w:lang w:eastAsia="en-GB"/>
        </w:rPr>
        <w:t>-</w:t>
      </w:r>
      <w:r w:rsidRPr="00AD3AE6">
        <w:rPr>
          <w:rFonts w:eastAsia="等线"/>
          <w:lang w:eastAsia="en-GB"/>
        </w:rPr>
        <w:tab/>
        <w:t>If there is no PCC rule matching with the application information in the energy consumption request (i.e.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464E3DCB" w14:textId="77777777" w:rsidR="00AD3AE6" w:rsidRPr="00AD3AE6" w:rsidRDefault="00AD3AE6" w:rsidP="00AD3AE6">
      <w:pPr>
        <w:keepLines/>
        <w:overflowPunct w:val="0"/>
        <w:autoSpaceDE w:val="0"/>
        <w:autoSpaceDN w:val="0"/>
        <w:adjustRightInd w:val="0"/>
        <w:ind w:left="1135" w:hanging="851"/>
        <w:textAlignment w:val="baseline"/>
        <w:rPr>
          <w:rFonts w:eastAsia="等线"/>
          <w:lang w:eastAsia="en-GB"/>
        </w:rPr>
      </w:pPr>
      <w:r w:rsidRPr="00AD3AE6">
        <w:rPr>
          <w:rFonts w:eastAsia="等线"/>
          <w:lang w:eastAsia="en-GB"/>
        </w:rPr>
        <w:lastRenderedPageBreak/>
        <w:t>NOTE 2:</w:t>
      </w:r>
      <w:r w:rsidRPr="00AD3AE6">
        <w:rPr>
          <w:rFonts w:eastAsia="等线"/>
          <w:lang w:eastAsia="en-GB"/>
        </w:rPr>
        <w:tab/>
        <w:t>For the Data Volume counting, the SMF can only generate a PDR in compliance with the Service Data Flows templates in the PCC rules provided by PCF or the local policy. To achieve this, it is recommended that the EIF provides the same type of application information (i.e. Application Identifier, or Packet Filters) in the Nsmf_EventExposure_Subscribe as that of the Service Data Flows templates in PCC rules, e.g. based on operator configuration.</w:t>
      </w:r>
    </w:p>
    <w:p w14:paraId="42A5733B" w14:textId="77777777" w:rsidR="00AD3AE6" w:rsidRPr="00AD3AE6" w:rsidRDefault="00AD3AE6" w:rsidP="00AD3AE6">
      <w:pPr>
        <w:keepLines/>
        <w:overflowPunct w:val="0"/>
        <w:autoSpaceDE w:val="0"/>
        <w:autoSpaceDN w:val="0"/>
        <w:adjustRightInd w:val="0"/>
        <w:ind w:left="1135" w:hanging="851"/>
        <w:textAlignment w:val="baseline"/>
        <w:rPr>
          <w:rFonts w:eastAsia="等线"/>
          <w:lang w:eastAsia="en-GB"/>
        </w:rPr>
      </w:pPr>
      <w:r w:rsidRPr="00AD3AE6">
        <w:rPr>
          <w:rFonts w:eastAsia="等线"/>
          <w:lang w:eastAsia="en-GB"/>
        </w:rPr>
        <w:t>NOTE 3:</w:t>
      </w:r>
      <w:r w:rsidRPr="00AD3AE6">
        <w:rPr>
          <w:rFonts w:eastAsia="等线"/>
          <w:lang w:eastAsia="en-GB"/>
        </w:rPr>
        <w:tab/>
        <w:t>SMF may be unable to determine the matching or overlapping PCC rule(s) and PDR(s) if the PCC rule includes an Application Identifier and EIF provides Packet Filters, or vice versa and the other way around.</w:t>
      </w:r>
    </w:p>
    <w:p w14:paraId="60427A25" w14:textId="77777777" w:rsidR="00AD3AE6" w:rsidRPr="00AD3AE6" w:rsidRDefault="00AD3AE6" w:rsidP="00AD3AE6">
      <w:pPr>
        <w:overflowPunct w:val="0"/>
        <w:autoSpaceDE w:val="0"/>
        <w:autoSpaceDN w:val="0"/>
        <w:adjustRightInd w:val="0"/>
        <w:ind w:left="568" w:hanging="284"/>
        <w:textAlignment w:val="baseline"/>
        <w:rPr>
          <w:rFonts w:eastAsia="等线"/>
          <w:lang w:eastAsia="en-GB"/>
        </w:rPr>
      </w:pPr>
      <w:r w:rsidRPr="00AD3AE6">
        <w:rPr>
          <w:rFonts w:eastAsia="等线"/>
          <w:lang w:eastAsia="en-GB"/>
        </w:rPr>
        <w:t>-</w:t>
      </w:r>
      <w:r w:rsidRPr="00AD3AE6">
        <w:rPr>
          <w:rFonts w:eastAsia="等线"/>
          <w:lang w:eastAsia="en-GB"/>
        </w:rPr>
        <w:tab/>
        <w:t>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non overlapping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7154C3DE" w14:textId="77777777" w:rsidR="00AD3AE6" w:rsidRPr="00AD3AE6" w:rsidRDefault="00AD3AE6" w:rsidP="00AD3AE6">
      <w:pPr>
        <w:keepLines/>
        <w:overflowPunct w:val="0"/>
        <w:autoSpaceDE w:val="0"/>
        <w:autoSpaceDN w:val="0"/>
        <w:adjustRightInd w:val="0"/>
        <w:ind w:left="1135" w:hanging="851"/>
        <w:textAlignment w:val="baseline"/>
        <w:rPr>
          <w:rFonts w:eastAsia="等线"/>
          <w:lang w:eastAsia="en-GB"/>
        </w:rPr>
      </w:pPr>
      <w:r w:rsidRPr="00AD3AE6">
        <w:rPr>
          <w:rFonts w:eastAsia="等线"/>
          <w:lang w:eastAsia="en-GB"/>
        </w:rPr>
        <w:t>NOTE 4:</w:t>
      </w:r>
      <w:r w:rsidRPr="00AD3AE6">
        <w:rPr>
          <w:rFonts w:eastAsia="等线"/>
          <w:lang w:eastAsia="en-GB"/>
        </w:rPr>
        <w:tab/>
        <w:t>One or more of the above can apply to an energy consumption request.</w:t>
      </w:r>
    </w:p>
    <w:p w14:paraId="5BEB011A" w14:textId="77777777" w:rsidR="00AD3AE6" w:rsidRPr="00AD3AE6" w:rsidRDefault="00AD3AE6" w:rsidP="00AD3AE6">
      <w:pPr>
        <w:keepLines/>
        <w:overflowPunct w:val="0"/>
        <w:autoSpaceDE w:val="0"/>
        <w:autoSpaceDN w:val="0"/>
        <w:adjustRightInd w:val="0"/>
        <w:ind w:left="1135" w:hanging="851"/>
        <w:textAlignment w:val="baseline"/>
        <w:rPr>
          <w:rFonts w:eastAsia="等线"/>
          <w:lang w:eastAsia="en-GB"/>
        </w:rPr>
      </w:pPr>
      <w:r w:rsidRPr="00AD3AE6">
        <w:rPr>
          <w:rFonts w:eastAsia="等线"/>
          <w:lang w:eastAsia="en-GB"/>
        </w:rPr>
        <w:t>NOTE 5:</w:t>
      </w:r>
      <w:r w:rsidRPr="00AD3AE6">
        <w:rPr>
          <w:rFonts w:eastAsia="等线"/>
          <w:lang w:eastAsia="en-GB"/>
        </w:rPr>
        <w:tab/>
        <w:t>For a MA PDU Sessions, the generated URRs are only included for the 3GPP access in the Multi-Access Rule (see clause 5.8.5.8).</w:t>
      </w:r>
    </w:p>
    <w:p w14:paraId="61961A2F" w14:textId="77777777" w:rsidR="00AD3AE6" w:rsidRPr="00AD3AE6" w:rsidRDefault="00AD3AE6" w:rsidP="00AD3AE6">
      <w:pPr>
        <w:overflowPunct w:val="0"/>
        <w:autoSpaceDE w:val="0"/>
        <w:autoSpaceDN w:val="0"/>
        <w:adjustRightInd w:val="0"/>
        <w:textAlignment w:val="baseline"/>
        <w:rPr>
          <w:rFonts w:eastAsia="等线"/>
          <w:lang w:eastAsia="en-GB"/>
        </w:rPr>
      </w:pPr>
      <w:r w:rsidRPr="00AD3AE6">
        <w:rPr>
          <w:rFonts w:eastAsia="等线"/>
          <w:lang w:eastAsia="en-GB"/>
        </w:rPr>
        <w:t>If the PCC rules are changed, the SMF shall again perform the above checks and actions.</w:t>
      </w:r>
    </w:p>
    <w:p w14:paraId="567771D0" w14:textId="77777777" w:rsidR="00AD3AE6" w:rsidRPr="00AD3AE6" w:rsidRDefault="00AD3AE6" w:rsidP="00AD3AE6">
      <w:pPr>
        <w:overflowPunct w:val="0"/>
        <w:autoSpaceDE w:val="0"/>
        <w:autoSpaceDN w:val="0"/>
        <w:adjustRightInd w:val="0"/>
        <w:textAlignment w:val="baseline"/>
        <w:rPr>
          <w:rFonts w:eastAsia="等线"/>
          <w:lang w:eastAsia="en-GB"/>
        </w:rPr>
      </w:pPr>
      <w:r w:rsidRPr="00AD3AE6">
        <w:rPr>
          <w:rFonts w:eastAsia="等线"/>
          <w:lang w:eastAsia="en-GB"/>
        </w:rP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F561241" w14:textId="77777777" w:rsidR="00AD3AE6" w:rsidRPr="00AD3AE6" w:rsidRDefault="00AD3AE6" w:rsidP="00AD3AE6">
      <w:pPr>
        <w:overflowPunct w:val="0"/>
        <w:autoSpaceDE w:val="0"/>
        <w:autoSpaceDN w:val="0"/>
        <w:adjustRightInd w:val="0"/>
        <w:textAlignment w:val="baseline"/>
        <w:rPr>
          <w:rFonts w:eastAsia="等线"/>
          <w:lang w:eastAsia="en-GB"/>
        </w:rPr>
      </w:pPr>
      <w:r w:rsidRPr="00AD3AE6">
        <w:rPr>
          <w:rFonts w:eastAsia="等线"/>
          <w:lang w:eastAsia="en-GB"/>
        </w:rPr>
        <w:t>When the SMF receives the Nsmf_EventExposure_Subscribe for the PDU Session from the EIF (i.e.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64070B59" w14:textId="77777777" w:rsidR="00AD3AE6" w:rsidRPr="00AD3AE6" w:rsidRDefault="00AD3AE6" w:rsidP="00AD3AE6">
      <w:pPr>
        <w:overflowPunct w:val="0"/>
        <w:autoSpaceDE w:val="0"/>
        <w:autoSpaceDN w:val="0"/>
        <w:adjustRightInd w:val="0"/>
        <w:textAlignment w:val="baseline"/>
        <w:rPr>
          <w:rFonts w:eastAsia="等线"/>
          <w:lang w:eastAsia="en-GB"/>
        </w:rPr>
      </w:pPr>
      <w:r w:rsidRPr="00AD3AE6">
        <w:rPr>
          <w:rFonts w:eastAsia="等线"/>
          <w:lang w:eastAsia="en-GB"/>
        </w:rPr>
        <w:t>In both cases, the UPF will send the collected data volume information of this URR at the end of each Time interval to the SMF in a Usage Report (see clause 4.4.2.2 of TS 23.502 [3]). If there is a change in the user plane path (e.g.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7D4B36F6" w14:textId="77777777" w:rsidR="00AD3AE6" w:rsidRPr="00AD3AE6" w:rsidRDefault="00AD3AE6" w:rsidP="00AD3AE6">
      <w:pPr>
        <w:keepNext/>
        <w:keepLines/>
        <w:overflowPunct w:val="0"/>
        <w:autoSpaceDE w:val="0"/>
        <w:autoSpaceDN w:val="0"/>
        <w:adjustRightInd w:val="0"/>
        <w:spacing w:before="60"/>
        <w:jc w:val="center"/>
        <w:textAlignment w:val="baseline"/>
        <w:rPr>
          <w:rFonts w:ascii="Arial" w:eastAsia="等线" w:hAnsi="Arial"/>
          <w:b/>
          <w:lang w:eastAsia="en-GB"/>
        </w:rPr>
      </w:pPr>
      <w:bookmarkStart w:id="14" w:name="_CRTable5_51_2_2_21"/>
      <w:r w:rsidRPr="00AD3AE6">
        <w:rPr>
          <w:rFonts w:ascii="Arial" w:eastAsia="等线" w:hAnsi="Arial"/>
          <w:b/>
          <w:lang w:eastAsia="en-GB"/>
        </w:rPr>
        <w:t xml:space="preserve">Table </w:t>
      </w:r>
      <w:bookmarkEnd w:id="14"/>
      <w:r w:rsidRPr="00AD3AE6">
        <w:rPr>
          <w:rFonts w:ascii="Arial" w:eastAsia="等线" w:hAnsi="Arial"/>
          <w:b/>
          <w:lang w:eastAsia="en-GB"/>
        </w:rPr>
        <w:t>5.51.2.2.2-1: Information to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AD3AE6" w:rsidRPr="00AD3AE6" w14:paraId="4DC9DC4A" w14:textId="77777777" w:rsidTr="00F2262D">
        <w:trPr>
          <w:cantSplit/>
          <w:jc w:val="center"/>
        </w:trPr>
        <w:tc>
          <w:tcPr>
            <w:tcW w:w="2694" w:type="dxa"/>
          </w:tcPr>
          <w:p w14:paraId="49886F35" w14:textId="77777777" w:rsidR="00AD3AE6" w:rsidRPr="00AD3AE6" w:rsidRDefault="00AD3AE6" w:rsidP="00AD3AE6">
            <w:pPr>
              <w:keepNext/>
              <w:keepLines/>
              <w:overflowPunct w:val="0"/>
              <w:autoSpaceDE w:val="0"/>
              <w:autoSpaceDN w:val="0"/>
              <w:adjustRightInd w:val="0"/>
              <w:spacing w:after="0"/>
              <w:jc w:val="center"/>
              <w:textAlignment w:val="baseline"/>
              <w:rPr>
                <w:rFonts w:ascii="Arial" w:eastAsia="等线" w:hAnsi="Arial"/>
                <w:b/>
                <w:sz w:val="18"/>
                <w:lang w:eastAsia="en-GB"/>
              </w:rPr>
            </w:pPr>
            <w:r w:rsidRPr="00AD3AE6">
              <w:rPr>
                <w:rFonts w:ascii="Arial" w:eastAsia="等线" w:hAnsi="Arial"/>
                <w:b/>
                <w:sz w:val="18"/>
                <w:lang w:eastAsia="en-GB"/>
              </w:rPr>
              <w:t>Information</w:t>
            </w:r>
          </w:p>
        </w:tc>
        <w:tc>
          <w:tcPr>
            <w:tcW w:w="5808" w:type="dxa"/>
          </w:tcPr>
          <w:p w14:paraId="121F1734" w14:textId="77777777" w:rsidR="00AD3AE6" w:rsidRPr="00AD3AE6" w:rsidRDefault="00AD3AE6" w:rsidP="00AD3AE6">
            <w:pPr>
              <w:keepNext/>
              <w:keepLines/>
              <w:overflowPunct w:val="0"/>
              <w:autoSpaceDE w:val="0"/>
              <w:autoSpaceDN w:val="0"/>
              <w:adjustRightInd w:val="0"/>
              <w:spacing w:after="0"/>
              <w:jc w:val="center"/>
              <w:textAlignment w:val="baseline"/>
              <w:rPr>
                <w:rFonts w:ascii="Arial" w:eastAsia="等线" w:hAnsi="Arial"/>
                <w:b/>
                <w:sz w:val="18"/>
                <w:lang w:eastAsia="en-GB"/>
              </w:rPr>
            </w:pPr>
            <w:r w:rsidRPr="00AD3AE6">
              <w:rPr>
                <w:rFonts w:ascii="Arial" w:eastAsia="等线" w:hAnsi="Arial"/>
                <w:b/>
                <w:sz w:val="18"/>
                <w:lang w:eastAsia="en-GB"/>
              </w:rPr>
              <w:t>Description</w:t>
            </w:r>
          </w:p>
        </w:tc>
      </w:tr>
      <w:tr w:rsidR="00AD3AE6" w:rsidRPr="00AD3AE6" w14:paraId="1E0A2259" w14:textId="77777777" w:rsidTr="00F2262D">
        <w:trPr>
          <w:cantSplit/>
          <w:jc w:val="center"/>
        </w:trPr>
        <w:tc>
          <w:tcPr>
            <w:tcW w:w="2694" w:type="dxa"/>
          </w:tcPr>
          <w:p w14:paraId="5414D7C7"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UE ID</w:t>
            </w:r>
          </w:p>
        </w:tc>
        <w:tc>
          <w:tcPr>
            <w:tcW w:w="5808" w:type="dxa"/>
          </w:tcPr>
          <w:p w14:paraId="3EA6BF6A"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SUPI.</w:t>
            </w:r>
          </w:p>
        </w:tc>
      </w:tr>
      <w:tr w:rsidR="00AD3AE6" w:rsidRPr="00AD3AE6" w14:paraId="5B24E873" w14:textId="77777777" w:rsidTr="00F2262D">
        <w:trPr>
          <w:cantSplit/>
          <w:jc w:val="center"/>
        </w:trPr>
        <w:tc>
          <w:tcPr>
            <w:tcW w:w="2694" w:type="dxa"/>
          </w:tcPr>
          <w:p w14:paraId="05D465D6"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S-NSSAI +DNN</w:t>
            </w:r>
          </w:p>
        </w:tc>
        <w:tc>
          <w:tcPr>
            <w:tcW w:w="5808" w:type="dxa"/>
          </w:tcPr>
          <w:p w14:paraId="40536A61"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Slice and DNN applicable to a PDU Session.</w:t>
            </w:r>
          </w:p>
        </w:tc>
      </w:tr>
      <w:tr w:rsidR="00AD3AE6" w:rsidRPr="00AD3AE6" w14:paraId="44C36E1E" w14:textId="77777777" w:rsidTr="00F2262D">
        <w:trPr>
          <w:cantSplit/>
          <w:jc w:val="center"/>
        </w:trPr>
        <w:tc>
          <w:tcPr>
            <w:tcW w:w="2694" w:type="dxa"/>
          </w:tcPr>
          <w:p w14:paraId="31F65C1E"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Application Identifier or Packet Filters</w:t>
            </w:r>
          </w:p>
        </w:tc>
        <w:tc>
          <w:tcPr>
            <w:tcW w:w="5808" w:type="dxa"/>
          </w:tcPr>
          <w:p w14:paraId="5338CAA8"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Information to identify the application traffic.</w:t>
            </w:r>
          </w:p>
        </w:tc>
      </w:tr>
    </w:tbl>
    <w:p w14:paraId="18643BA2" w14:textId="77777777" w:rsidR="00AD3AE6" w:rsidRPr="00AD3AE6" w:rsidRDefault="00AD3AE6" w:rsidP="00AD3AE6">
      <w:pPr>
        <w:overflowPunct w:val="0"/>
        <w:autoSpaceDE w:val="0"/>
        <w:autoSpaceDN w:val="0"/>
        <w:adjustRightInd w:val="0"/>
        <w:textAlignment w:val="baseline"/>
        <w:rPr>
          <w:rFonts w:eastAsia="等线"/>
          <w:lang w:eastAsia="en-GB"/>
        </w:rPr>
      </w:pPr>
    </w:p>
    <w:p w14:paraId="58507B4F" w14:textId="77777777" w:rsidR="00AD3AE6" w:rsidRPr="00AD3AE6" w:rsidRDefault="00AD3AE6" w:rsidP="00AD3AE6">
      <w:pPr>
        <w:keepLines/>
        <w:overflowPunct w:val="0"/>
        <w:autoSpaceDE w:val="0"/>
        <w:autoSpaceDN w:val="0"/>
        <w:adjustRightInd w:val="0"/>
        <w:ind w:left="1135" w:hanging="851"/>
        <w:textAlignment w:val="baseline"/>
        <w:rPr>
          <w:rFonts w:eastAsia="等线"/>
          <w:lang w:eastAsia="en-GB"/>
        </w:rPr>
      </w:pPr>
      <w:r w:rsidRPr="00AD3AE6">
        <w:rPr>
          <w:rFonts w:eastAsia="等线"/>
          <w:lang w:eastAsia="en-GB"/>
        </w:rPr>
        <w:t>NOTE 2:</w:t>
      </w:r>
      <w:r w:rsidRPr="00AD3AE6">
        <w:rPr>
          <w:rFonts w:eastAsia="等线"/>
          <w:lang w:eastAsia="en-GB"/>
        </w:rPr>
        <w:tab/>
        <w:t>The user-plane energy consumption information reporting interval from the SMFs is the network-wide configurable starting time and interval T.</w:t>
      </w:r>
    </w:p>
    <w:p w14:paraId="22976E27" w14:textId="77777777" w:rsidR="00AD3AE6" w:rsidRPr="00AD3AE6" w:rsidRDefault="00AD3AE6" w:rsidP="00AD3AE6">
      <w:pPr>
        <w:keepNext/>
        <w:keepLines/>
        <w:overflowPunct w:val="0"/>
        <w:autoSpaceDE w:val="0"/>
        <w:autoSpaceDN w:val="0"/>
        <w:adjustRightInd w:val="0"/>
        <w:spacing w:before="60"/>
        <w:jc w:val="center"/>
        <w:textAlignment w:val="baseline"/>
        <w:rPr>
          <w:rFonts w:ascii="Arial" w:eastAsia="等线" w:hAnsi="Arial"/>
          <w:b/>
          <w:lang w:eastAsia="en-GB"/>
        </w:rPr>
      </w:pPr>
      <w:bookmarkStart w:id="15" w:name="_CRTable5_51_2_2_22"/>
      <w:r w:rsidRPr="00AD3AE6">
        <w:rPr>
          <w:rFonts w:ascii="Arial" w:eastAsia="等线" w:hAnsi="Arial"/>
          <w:b/>
          <w:lang w:eastAsia="en-GB"/>
        </w:rPr>
        <w:lastRenderedPageBreak/>
        <w:t xml:space="preserve">Table </w:t>
      </w:r>
      <w:bookmarkEnd w:id="15"/>
      <w:r w:rsidRPr="00AD3AE6">
        <w:rPr>
          <w:rFonts w:ascii="Arial" w:eastAsia="等线" w:hAnsi="Arial"/>
          <w:b/>
          <w:lang w:eastAsia="en-GB"/>
        </w:rPr>
        <w:t>5.51.2.2.2-2: Information from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AD3AE6" w:rsidRPr="00AD3AE6" w14:paraId="7FA500D5" w14:textId="77777777" w:rsidTr="00F2262D">
        <w:trPr>
          <w:cantSplit/>
          <w:jc w:val="center"/>
        </w:trPr>
        <w:tc>
          <w:tcPr>
            <w:tcW w:w="2694" w:type="dxa"/>
          </w:tcPr>
          <w:p w14:paraId="26698997" w14:textId="77777777" w:rsidR="00AD3AE6" w:rsidRPr="00AD3AE6" w:rsidRDefault="00AD3AE6" w:rsidP="00AD3AE6">
            <w:pPr>
              <w:keepNext/>
              <w:keepLines/>
              <w:overflowPunct w:val="0"/>
              <w:autoSpaceDE w:val="0"/>
              <w:autoSpaceDN w:val="0"/>
              <w:adjustRightInd w:val="0"/>
              <w:spacing w:after="0"/>
              <w:jc w:val="center"/>
              <w:textAlignment w:val="baseline"/>
              <w:rPr>
                <w:rFonts w:ascii="Arial" w:eastAsia="等线" w:hAnsi="Arial"/>
                <w:b/>
                <w:sz w:val="18"/>
                <w:lang w:eastAsia="en-GB"/>
              </w:rPr>
            </w:pPr>
            <w:r w:rsidRPr="00AD3AE6">
              <w:rPr>
                <w:rFonts w:ascii="Arial" w:eastAsia="等线" w:hAnsi="Arial"/>
                <w:b/>
                <w:sz w:val="18"/>
                <w:lang w:eastAsia="en-GB"/>
              </w:rPr>
              <w:t>Information</w:t>
            </w:r>
          </w:p>
        </w:tc>
        <w:tc>
          <w:tcPr>
            <w:tcW w:w="5808" w:type="dxa"/>
          </w:tcPr>
          <w:p w14:paraId="39D01AE8" w14:textId="77777777" w:rsidR="00AD3AE6" w:rsidRPr="00AD3AE6" w:rsidRDefault="00AD3AE6" w:rsidP="00AD3AE6">
            <w:pPr>
              <w:keepNext/>
              <w:keepLines/>
              <w:overflowPunct w:val="0"/>
              <w:autoSpaceDE w:val="0"/>
              <w:autoSpaceDN w:val="0"/>
              <w:adjustRightInd w:val="0"/>
              <w:spacing w:after="0"/>
              <w:jc w:val="center"/>
              <w:textAlignment w:val="baseline"/>
              <w:rPr>
                <w:rFonts w:ascii="Arial" w:eastAsia="等线" w:hAnsi="Arial"/>
                <w:b/>
                <w:sz w:val="18"/>
                <w:lang w:eastAsia="en-GB"/>
              </w:rPr>
            </w:pPr>
            <w:r w:rsidRPr="00AD3AE6">
              <w:rPr>
                <w:rFonts w:ascii="Arial" w:eastAsia="等线" w:hAnsi="Arial"/>
                <w:b/>
                <w:sz w:val="18"/>
                <w:lang w:eastAsia="en-GB"/>
              </w:rPr>
              <w:t>Description</w:t>
            </w:r>
          </w:p>
        </w:tc>
      </w:tr>
      <w:tr w:rsidR="00AD3AE6" w:rsidRPr="00AD3AE6" w14:paraId="65C19AA8" w14:textId="77777777" w:rsidTr="00F2262D">
        <w:trPr>
          <w:cantSplit/>
          <w:jc w:val="center"/>
        </w:trPr>
        <w:tc>
          <w:tcPr>
            <w:tcW w:w="2694" w:type="dxa"/>
          </w:tcPr>
          <w:p w14:paraId="781DE150"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UE IP address</w:t>
            </w:r>
          </w:p>
        </w:tc>
        <w:tc>
          <w:tcPr>
            <w:tcW w:w="5808" w:type="dxa"/>
          </w:tcPr>
          <w:p w14:paraId="2D59B6AB"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UE IP address.</w:t>
            </w:r>
          </w:p>
        </w:tc>
      </w:tr>
      <w:tr w:rsidR="00AD3AE6" w:rsidRPr="00AD3AE6" w14:paraId="502AAAB4" w14:textId="77777777" w:rsidTr="00F2262D">
        <w:trPr>
          <w:cantSplit/>
          <w:jc w:val="center"/>
        </w:trPr>
        <w:tc>
          <w:tcPr>
            <w:tcW w:w="2694" w:type="dxa"/>
          </w:tcPr>
          <w:p w14:paraId="4F570562"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UE ID</w:t>
            </w:r>
          </w:p>
        </w:tc>
        <w:tc>
          <w:tcPr>
            <w:tcW w:w="5808" w:type="dxa"/>
          </w:tcPr>
          <w:p w14:paraId="58765F16"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SUPI.</w:t>
            </w:r>
          </w:p>
        </w:tc>
      </w:tr>
      <w:tr w:rsidR="00AD3AE6" w:rsidRPr="00AD3AE6" w14:paraId="30EBC4D5" w14:textId="77777777" w:rsidTr="00F2262D">
        <w:trPr>
          <w:cantSplit/>
          <w:jc w:val="center"/>
        </w:trPr>
        <w:tc>
          <w:tcPr>
            <w:tcW w:w="2694" w:type="dxa"/>
          </w:tcPr>
          <w:p w14:paraId="0FE3A1D2"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S-NSSAI</w:t>
            </w:r>
          </w:p>
        </w:tc>
        <w:tc>
          <w:tcPr>
            <w:tcW w:w="5808" w:type="dxa"/>
          </w:tcPr>
          <w:p w14:paraId="2AC3B461"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Network Slice applicable to a UE</w:t>
            </w:r>
          </w:p>
        </w:tc>
      </w:tr>
      <w:tr w:rsidR="00AD3AE6" w:rsidRPr="00AD3AE6" w14:paraId="20DA58E9" w14:textId="77777777" w:rsidTr="00F2262D">
        <w:trPr>
          <w:cantSplit/>
          <w:jc w:val="center"/>
        </w:trPr>
        <w:tc>
          <w:tcPr>
            <w:tcW w:w="2694" w:type="dxa"/>
          </w:tcPr>
          <w:p w14:paraId="5FEADFD1"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S-NSSAI +DNN</w:t>
            </w:r>
          </w:p>
        </w:tc>
        <w:tc>
          <w:tcPr>
            <w:tcW w:w="5808" w:type="dxa"/>
          </w:tcPr>
          <w:p w14:paraId="509936DB"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Slice and DNN applicable to a PDU session.</w:t>
            </w:r>
          </w:p>
        </w:tc>
      </w:tr>
      <w:tr w:rsidR="00AD3AE6" w:rsidRPr="00AD3AE6" w14:paraId="758F3490" w14:textId="77777777" w:rsidTr="00F2262D">
        <w:trPr>
          <w:cantSplit/>
          <w:jc w:val="center"/>
        </w:trPr>
        <w:tc>
          <w:tcPr>
            <w:tcW w:w="2694" w:type="dxa"/>
          </w:tcPr>
          <w:p w14:paraId="7391A4F4"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Packet Filters</w:t>
            </w:r>
          </w:p>
        </w:tc>
        <w:tc>
          <w:tcPr>
            <w:tcW w:w="5808" w:type="dxa"/>
          </w:tcPr>
          <w:p w14:paraId="35721B54"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Packet Filters as in clause 5.7.6 for IP or Ethernet traffic.</w:t>
            </w:r>
          </w:p>
        </w:tc>
      </w:tr>
      <w:tr w:rsidR="00AD3AE6" w:rsidRPr="00AD3AE6" w14:paraId="2C9232EC" w14:textId="77777777" w:rsidTr="00F2262D">
        <w:trPr>
          <w:cantSplit/>
          <w:jc w:val="center"/>
        </w:trPr>
        <w:tc>
          <w:tcPr>
            <w:tcW w:w="2694" w:type="dxa"/>
          </w:tcPr>
          <w:p w14:paraId="11E06A5B"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Application Identifier</w:t>
            </w:r>
          </w:p>
        </w:tc>
        <w:tc>
          <w:tcPr>
            <w:tcW w:w="5808" w:type="dxa"/>
          </w:tcPr>
          <w:p w14:paraId="695CEA37"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Identification for the traffic of the service data flow.</w:t>
            </w:r>
          </w:p>
        </w:tc>
      </w:tr>
      <w:tr w:rsidR="00AD3AE6" w:rsidRPr="00AD3AE6" w14:paraId="4A26C0A1" w14:textId="77777777" w:rsidTr="00F2262D">
        <w:trPr>
          <w:cantSplit/>
          <w:jc w:val="center"/>
        </w:trPr>
        <w:tc>
          <w:tcPr>
            <w:tcW w:w="2694" w:type="dxa"/>
          </w:tcPr>
          <w:p w14:paraId="7FB853A2"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List of Data Volume information</w:t>
            </w:r>
          </w:p>
        </w:tc>
        <w:tc>
          <w:tcPr>
            <w:tcW w:w="5808" w:type="dxa"/>
          </w:tcPr>
          <w:p w14:paraId="5D6D6E21"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The data volume and the associated UPF(s) and gNB(s) serving the UE within the time interval.</w:t>
            </w:r>
          </w:p>
        </w:tc>
      </w:tr>
      <w:tr w:rsidR="00AD3AE6" w:rsidRPr="00AD3AE6" w14:paraId="0D53A180" w14:textId="77777777" w:rsidTr="00F2262D">
        <w:trPr>
          <w:cantSplit/>
          <w:jc w:val="center"/>
        </w:trPr>
        <w:tc>
          <w:tcPr>
            <w:tcW w:w="2694" w:type="dxa"/>
          </w:tcPr>
          <w:p w14:paraId="4BB8B5C2"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&gt; UL/DL Data Volume</w:t>
            </w:r>
          </w:p>
        </w:tc>
        <w:tc>
          <w:tcPr>
            <w:tcW w:w="5808" w:type="dxa"/>
          </w:tcPr>
          <w:p w14:paraId="0821A214"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The UL/DL Data Volume of a PDU Session identified by (UE-ID, S-NSSAI/DNN) or a Service Data Flow (UE ID, S-NSSAI, DNN, Packet Filters/Application Identifier).</w:t>
            </w:r>
          </w:p>
        </w:tc>
      </w:tr>
      <w:tr w:rsidR="00AD3AE6" w:rsidRPr="00AD3AE6" w14:paraId="58F0337A" w14:textId="77777777" w:rsidTr="00F2262D">
        <w:trPr>
          <w:cantSplit/>
          <w:jc w:val="center"/>
        </w:trPr>
        <w:tc>
          <w:tcPr>
            <w:tcW w:w="2694" w:type="dxa"/>
          </w:tcPr>
          <w:p w14:paraId="5C6762DF"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&gt; (I-)UPF ID(s)</w:t>
            </w:r>
          </w:p>
        </w:tc>
        <w:tc>
          <w:tcPr>
            <w:tcW w:w="5808" w:type="dxa"/>
          </w:tcPr>
          <w:p w14:paraId="0548E7C5"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Identifier of any (I-)UPF(s) associated to a reported data volume used by a PDU Session identified by (UE-ID, S-NSSAI/DNN) or a Service Data Flow (UE ID, S-NSSAI, DNN, Packet Filters/Application Identifier).</w:t>
            </w:r>
          </w:p>
        </w:tc>
      </w:tr>
      <w:tr w:rsidR="00AD3AE6" w:rsidRPr="00AD3AE6" w14:paraId="0F801197" w14:textId="77777777" w:rsidTr="00F2262D">
        <w:trPr>
          <w:cantSplit/>
          <w:jc w:val="center"/>
        </w:trPr>
        <w:tc>
          <w:tcPr>
            <w:tcW w:w="2694" w:type="dxa"/>
          </w:tcPr>
          <w:p w14:paraId="11F3B108"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&gt; gNB ID</w:t>
            </w:r>
          </w:p>
        </w:tc>
        <w:tc>
          <w:tcPr>
            <w:tcW w:w="5808" w:type="dxa"/>
          </w:tcPr>
          <w:p w14:paraId="4CDB2DFD"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Identifier of the gNB serving the UE.</w:t>
            </w:r>
          </w:p>
        </w:tc>
      </w:tr>
      <w:tr w:rsidR="00AD3AE6" w:rsidRPr="00AD3AE6" w14:paraId="00F91D24" w14:textId="77777777" w:rsidTr="00F2262D">
        <w:trPr>
          <w:cantSplit/>
          <w:jc w:val="center"/>
        </w:trPr>
        <w:tc>
          <w:tcPr>
            <w:tcW w:w="2694" w:type="dxa"/>
          </w:tcPr>
          <w:p w14:paraId="3F2F76B1"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Reference to Time Interval</w:t>
            </w:r>
          </w:p>
        </w:tc>
        <w:tc>
          <w:tcPr>
            <w:tcW w:w="5808" w:type="dxa"/>
          </w:tcPr>
          <w:p w14:paraId="1AE93DEB" w14:textId="77777777" w:rsidR="00AD3AE6" w:rsidRPr="00AD3AE6" w:rsidRDefault="00AD3AE6" w:rsidP="00AD3AE6">
            <w:pPr>
              <w:keepNext/>
              <w:keepLines/>
              <w:overflowPunct w:val="0"/>
              <w:autoSpaceDE w:val="0"/>
              <w:autoSpaceDN w:val="0"/>
              <w:adjustRightInd w:val="0"/>
              <w:spacing w:after="0"/>
              <w:textAlignment w:val="baseline"/>
              <w:rPr>
                <w:rFonts w:ascii="Arial" w:eastAsia="等线" w:hAnsi="Arial"/>
                <w:sz w:val="18"/>
                <w:lang w:eastAsia="en-GB"/>
              </w:rPr>
            </w:pPr>
            <w:r w:rsidRPr="00AD3AE6">
              <w:rPr>
                <w:rFonts w:ascii="Arial" w:eastAsia="等线" w:hAnsi="Arial"/>
                <w:sz w:val="18"/>
                <w:lang w:eastAsia="en-GB"/>
              </w:rPr>
              <w:t>Indicate the time interval of the collected information (e.g. time stamps).</w:t>
            </w:r>
          </w:p>
        </w:tc>
      </w:tr>
    </w:tbl>
    <w:p w14:paraId="6FDFAD77" w14:textId="77777777" w:rsidR="00AD3AE6" w:rsidRPr="00AD3AE6" w:rsidRDefault="00AD3AE6" w:rsidP="00AD3AE6">
      <w:pPr>
        <w:overflowPunct w:val="0"/>
        <w:autoSpaceDE w:val="0"/>
        <w:autoSpaceDN w:val="0"/>
        <w:adjustRightInd w:val="0"/>
        <w:textAlignment w:val="baseline"/>
        <w:rPr>
          <w:rFonts w:eastAsia="等线"/>
          <w:lang w:eastAsia="en-GB"/>
        </w:rPr>
      </w:pPr>
    </w:p>
    <w:p w14:paraId="730EA1B1" w14:textId="77777777" w:rsidR="00AD3AE6" w:rsidRPr="00AD3AE6" w:rsidRDefault="00AD3AE6" w:rsidP="00AD3AE6">
      <w:pPr>
        <w:keepLines/>
        <w:overflowPunct w:val="0"/>
        <w:autoSpaceDE w:val="0"/>
        <w:autoSpaceDN w:val="0"/>
        <w:adjustRightInd w:val="0"/>
        <w:ind w:left="1135" w:hanging="851"/>
        <w:textAlignment w:val="baseline"/>
        <w:rPr>
          <w:rFonts w:eastAsia="等线"/>
          <w:lang w:eastAsia="en-GB"/>
        </w:rPr>
      </w:pPr>
      <w:r w:rsidRPr="00AD3AE6">
        <w:rPr>
          <w:rFonts w:eastAsia="等线"/>
          <w:lang w:eastAsia="en-GB"/>
        </w:rPr>
        <w:t>NOTE 3:</w:t>
      </w:r>
      <w:r w:rsidRPr="00AD3AE6">
        <w:rPr>
          <w:rFonts w:eastAsia="等线"/>
          <w:lang w:eastAsia="en-GB"/>
        </w:rPr>
        <w:tab/>
        <w:t>Each entry of List of Data Volume information represents the serving gNB and UPF(s) corresponding to the same Data Volume regarding the required granularities. A new entry is added when the gNB or UPF(s) is changed.</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5E3524" w14:textId="77777777" w:rsidR="00211A22" w:rsidRDefault="00211A22">
      <w:r>
        <w:separator/>
      </w:r>
    </w:p>
  </w:endnote>
  <w:endnote w:type="continuationSeparator" w:id="0">
    <w:p w14:paraId="7EFCB3E9" w14:textId="77777777" w:rsidR="00211A22" w:rsidRDefault="0021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B5F4A" w14:textId="77777777" w:rsidR="00211A22" w:rsidRDefault="00211A22">
      <w:r>
        <w:separator/>
      </w:r>
    </w:p>
  </w:footnote>
  <w:footnote w:type="continuationSeparator" w:id="0">
    <w:p w14:paraId="6423B12D" w14:textId="77777777" w:rsidR="00211A22" w:rsidRDefault="00211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0333"/>
    <w:rsid w:val="000A6394"/>
    <w:rsid w:val="000B7FED"/>
    <w:rsid w:val="000C038A"/>
    <w:rsid w:val="000C6598"/>
    <w:rsid w:val="000D44B3"/>
    <w:rsid w:val="000D5F8A"/>
    <w:rsid w:val="000E3290"/>
    <w:rsid w:val="001202FC"/>
    <w:rsid w:val="00145D43"/>
    <w:rsid w:val="00150E80"/>
    <w:rsid w:val="00155888"/>
    <w:rsid w:val="00192C46"/>
    <w:rsid w:val="001A08B3"/>
    <w:rsid w:val="001A7B60"/>
    <w:rsid w:val="001B52F0"/>
    <w:rsid w:val="001B59E9"/>
    <w:rsid w:val="001B7A65"/>
    <w:rsid w:val="001C1799"/>
    <w:rsid w:val="001D7B95"/>
    <w:rsid w:val="001E41F3"/>
    <w:rsid w:val="00211A22"/>
    <w:rsid w:val="00226CF1"/>
    <w:rsid w:val="0026004D"/>
    <w:rsid w:val="002640DD"/>
    <w:rsid w:val="00275D12"/>
    <w:rsid w:val="00284FEB"/>
    <w:rsid w:val="002860C4"/>
    <w:rsid w:val="002B5741"/>
    <w:rsid w:val="002E472E"/>
    <w:rsid w:val="002F11BD"/>
    <w:rsid w:val="002F367F"/>
    <w:rsid w:val="00305409"/>
    <w:rsid w:val="003609EF"/>
    <w:rsid w:val="0036231A"/>
    <w:rsid w:val="00371242"/>
    <w:rsid w:val="00374DD4"/>
    <w:rsid w:val="003879FD"/>
    <w:rsid w:val="00395151"/>
    <w:rsid w:val="003C577C"/>
    <w:rsid w:val="003E1A36"/>
    <w:rsid w:val="00410371"/>
    <w:rsid w:val="0041706F"/>
    <w:rsid w:val="004242F1"/>
    <w:rsid w:val="00424B69"/>
    <w:rsid w:val="004B6E2D"/>
    <w:rsid w:val="004B75B7"/>
    <w:rsid w:val="004D42C9"/>
    <w:rsid w:val="005141D9"/>
    <w:rsid w:val="0051580D"/>
    <w:rsid w:val="00547111"/>
    <w:rsid w:val="00592D74"/>
    <w:rsid w:val="005C56D7"/>
    <w:rsid w:val="005E2C44"/>
    <w:rsid w:val="0060361E"/>
    <w:rsid w:val="00621188"/>
    <w:rsid w:val="006257ED"/>
    <w:rsid w:val="006305F5"/>
    <w:rsid w:val="00632E57"/>
    <w:rsid w:val="0065296A"/>
    <w:rsid w:val="00653DE4"/>
    <w:rsid w:val="00665C47"/>
    <w:rsid w:val="006764AE"/>
    <w:rsid w:val="0068283D"/>
    <w:rsid w:val="00691EBB"/>
    <w:rsid w:val="00695808"/>
    <w:rsid w:val="006B46FB"/>
    <w:rsid w:val="006E21FB"/>
    <w:rsid w:val="00792342"/>
    <w:rsid w:val="007977A8"/>
    <w:rsid w:val="007B34E3"/>
    <w:rsid w:val="007B512A"/>
    <w:rsid w:val="007C2097"/>
    <w:rsid w:val="007D6A07"/>
    <w:rsid w:val="007F7259"/>
    <w:rsid w:val="008040A8"/>
    <w:rsid w:val="008279FA"/>
    <w:rsid w:val="0083473C"/>
    <w:rsid w:val="008626E7"/>
    <w:rsid w:val="00870EE7"/>
    <w:rsid w:val="0088257F"/>
    <w:rsid w:val="00884147"/>
    <w:rsid w:val="008863B9"/>
    <w:rsid w:val="008A45A6"/>
    <w:rsid w:val="008D3CCC"/>
    <w:rsid w:val="008F3789"/>
    <w:rsid w:val="008F686C"/>
    <w:rsid w:val="008F7475"/>
    <w:rsid w:val="009148DE"/>
    <w:rsid w:val="009320DC"/>
    <w:rsid w:val="00941E30"/>
    <w:rsid w:val="009718C0"/>
    <w:rsid w:val="0097384A"/>
    <w:rsid w:val="009777D9"/>
    <w:rsid w:val="00982C8F"/>
    <w:rsid w:val="00991B88"/>
    <w:rsid w:val="009A2A23"/>
    <w:rsid w:val="009A5753"/>
    <w:rsid w:val="009A579D"/>
    <w:rsid w:val="009C5BD3"/>
    <w:rsid w:val="009E3297"/>
    <w:rsid w:val="009F734F"/>
    <w:rsid w:val="00A246B6"/>
    <w:rsid w:val="00A2637A"/>
    <w:rsid w:val="00A47E70"/>
    <w:rsid w:val="00A50CF0"/>
    <w:rsid w:val="00A7671C"/>
    <w:rsid w:val="00AA07BD"/>
    <w:rsid w:val="00AA2CBC"/>
    <w:rsid w:val="00AC3219"/>
    <w:rsid w:val="00AC5820"/>
    <w:rsid w:val="00AD1CD8"/>
    <w:rsid w:val="00AD3AE6"/>
    <w:rsid w:val="00AF35A3"/>
    <w:rsid w:val="00B258BB"/>
    <w:rsid w:val="00B40431"/>
    <w:rsid w:val="00B5774B"/>
    <w:rsid w:val="00B67B97"/>
    <w:rsid w:val="00B7793B"/>
    <w:rsid w:val="00B968C8"/>
    <w:rsid w:val="00B97217"/>
    <w:rsid w:val="00BA3EC5"/>
    <w:rsid w:val="00BA51D9"/>
    <w:rsid w:val="00BB5DFC"/>
    <w:rsid w:val="00BD279D"/>
    <w:rsid w:val="00BD6BB8"/>
    <w:rsid w:val="00C23DF3"/>
    <w:rsid w:val="00C3457D"/>
    <w:rsid w:val="00C66BA2"/>
    <w:rsid w:val="00C870F6"/>
    <w:rsid w:val="00C95985"/>
    <w:rsid w:val="00CC5026"/>
    <w:rsid w:val="00CC68D0"/>
    <w:rsid w:val="00CD6515"/>
    <w:rsid w:val="00D03F9A"/>
    <w:rsid w:val="00D06D51"/>
    <w:rsid w:val="00D24991"/>
    <w:rsid w:val="00D50255"/>
    <w:rsid w:val="00D66520"/>
    <w:rsid w:val="00D8468D"/>
    <w:rsid w:val="00D84AE9"/>
    <w:rsid w:val="00D92ADC"/>
    <w:rsid w:val="00DE34CF"/>
    <w:rsid w:val="00E13F3D"/>
    <w:rsid w:val="00E34898"/>
    <w:rsid w:val="00E906A7"/>
    <w:rsid w:val="00EB09B7"/>
    <w:rsid w:val="00EE7D7C"/>
    <w:rsid w:val="00EF4610"/>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AD3AE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DF8BC-8D0A-4D05-8D50-F964F79FA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1880</Words>
  <Characters>10717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cp:revision>
  <cp:lastPrinted>1899-12-31T23:00:00Z</cp:lastPrinted>
  <dcterms:created xsi:type="dcterms:W3CDTF">2026-01-08T14:14:00Z</dcterms:created>
  <dcterms:modified xsi:type="dcterms:W3CDTF">2026-01-30T12:20:00Z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